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5A4" w:rsidRDefault="004B45A4" w:rsidP="004B45A4">
      <w:pPr>
        <w:pStyle w:val="CRCoverPage"/>
        <w:tabs>
          <w:tab w:val="right" w:pos="9639"/>
        </w:tabs>
        <w:spacing w:after="0"/>
        <w:rPr>
          <w:b/>
          <w:i/>
          <w:noProof/>
          <w:sz w:val="28"/>
        </w:rPr>
      </w:pPr>
      <w:r>
        <w:rPr>
          <w:b/>
          <w:noProof/>
          <w:sz w:val="24"/>
        </w:rPr>
        <w:t>3GPP TSG-CT WG4 Meeting #9</w:t>
      </w:r>
      <w:r w:rsidR="00C44C60">
        <w:rPr>
          <w:b/>
          <w:noProof/>
          <w:sz w:val="24"/>
        </w:rPr>
        <w:t>6</w:t>
      </w:r>
      <w:r>
        <w:rPr>
          <w:b/>
          <w:i/>
          <w:noProof/>
          <w:sz w:val="28"/>
        </w:rPr>
        <w:tab/>
      </w:r>
      <w:r>
        <w:rPr>
          <w:b/>
          <w:noProof/>
          <w:sz w:val="24"/>
        </w:rPr>
        <w:t>C4-</w:t>
      </w:r>
      <w:r w:rsidR="00C44C60">
        <w:rPr>
          <w:b/>
          <w:noProof/>
          <w:sz w:val="24"/>
        </w:rPr>
        <w:t>20062</w:t>
      </w:r>
      <w:r w:rsidR="00CD3A30">
        <w:rPr>
          <w:b/>
          <w:noProof/>
          <w:sz w:val="24"/>
        </w:rPr>
        <w:t>3</w:t>
      </w:r>
    </w:p>
    <w:p w:rsidR="00ED3D57" w:rsidRPr="0011117F" w:rsidRDefault="00ED3D57" w:rsidP="00ED3D57">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D3A30" w:rsidRPr="00CD3A30">
        <w:rPr>
          <w:rFonts w:ascii="Arial" w:hAnsi="Arial" w:cs="Arial"/>
          <w:b/>
          <w:bCs/>
          <w:lang w:val="en-US"/>
        </w:rPr>
        <w:t>Other alignment with stage 2 requirements</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w:t>
      </w:r>
      <w:r w:rsidR="00567677">
        <w:rPr>
          <w:rFonts w:ascii="Arial" w:hAnsi="Arial" w:cs="Arial"/>
          <w:b/>
          <w:bCs/>
          <w:lang w:val="sv-SE"/>
        </w:rPr>
        <w:t>3</w:t>
      </w:r>
      <w:r w:rsidR="00B176BD" w:rsidRPr="00B176BD">
        <w:rPr>
          <w:rFonts w:ascii="Arial" w:hAnsi="Arial" w:cs="Arial"/>
          <w:b/>
          <w:bCs/>
          <w:lang w:val="sv-SE"/>
        </w:rPr>
        <w:t xml:space="preserve"> -v</w:t>
      </w:r>
      <w:r w:rsidR="00C44C60">
        <w:rPr>
          <w:rFonts w:ascii="Arial" w:hAnsi="Arial" w:cs="Arial"/>
          <w:b/>
          <w:bCs/>
          <w:lang w:val="sv-SE"/>
        </w:rPr>
        <w:t>1</w:t>
      </w:r>
      <w:r w:rsidR="00B176BD" w:rsidRPr="00B176BD">
        <w:rPr>
          <w:rFonts w:ascii="Arial" w:hAnsi="Arial" w:cs="Arial"/>
          <w:b/>
          <w:bCs/>
          <w:lang w:val="sv-SE"/>
        </w:rPr>
        <w:t>.</w:t>
      </w:r>
      <w:r w:rsidR="00C44C60">
        <w:rPr>
          <w:rFonts w:ascii="Arial" w:hAnsi="Arial" w:cs="Arial"/>
          <w:b/>
          <w:bCs/>
          <w:lang w:val="sv-SE"/>
        </w:rPr>
        <w:t>0</w:t>
      </w:r>
      <w:r w:rsidR="00B176BD">
        <w:rPr>
          <w:rFonts w:ascii="Arial" w:hAnsi="Arial" w:cs="Arial"/>
          <w:b/>
          <w:bCs/>
          <w:lang w:val="sv-SE"/>
        </w:rPr>
        <w:t>.0</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00A025C9">
        <w:rPr>
          <w:rFonts w:ascii="Arial" w:hAnsi="Arial" w:cs="Arial"/>
          <w:b/>
          <w:bCs/>
          <w:lang w:val="sv-SE"/>
        </w:rPr>
        <w:tab/>
        <w:t>6.1.11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B176BD" w:rsidP="000A572D">
      <w:pPr>
        <w:rPr>
          <w:lang w:val="en-US"/>
        </w:rPr>
      </w:pPr>
      <w:r>
        <w:rPr>
          <w:lang w:val="en-US"/>
        </w:rPr>
        <w:t xml:space="preserve">This paper is to </w:t>
      </w:r>
      <w:r w:rsidR="00C44C60">
        <w:rPr>
          <w:lang w:val="en-US"/>
        </w:rPr>
        <w:t>align with the SA2</w:t>
      </w:r>
      <w:r w:rsidR="000A572D">
        <w:rPr>
          <w:lang w:val="en-US"/>
        </w:rPr>
        <w:t xml:space="preserve"> requirement. </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63255C" w:rsidRDefault="000A572D" w:rsidP="0063255C">
      <w:pPr>
        <w:rPr>
          <w:bCs/>
          <w:lang w:val="en-US"/>
        </w:rPr>
      </w:pPr>
      <w:r>
        <w:rPr>
          <w:bCs/>
          <w:lang w:val="en-US"/>
        </w:rPr>
        <w:t xml:space="preserve">In TS 23.501, </w:t>
      </w:r>
      <w:r w:rsidR="0063255C">
        <w:rPr>
          <w:bCs/>
          <w:lang w:val="en-US"/>
        </w:rPr>
        <w:t>the software version is not used any more together with Type allocation code to be associated with Manufacturer Assigned UE Radio Capability ID.</w:t>
      </w:r>
    </w:p>
    <w:p w:rsidR="00A56E32" w:rsidRDefault="00A56E32" w:rsidP="0063255C">
      <w:r>
        <w:rPr>
          <w:bCs/>
          <w:lang w:val="en-US"/>
        </w:rPr>
        <w:t xml:space="preserve">Since there is no requirement that a TAC + SVN can identify a UE Radio Capability ID, therefore if the AMF cannot use TAC + SVN to retrieve UE radio capability ID. </w:t>
      </w:r>
    </w:p>
    <w:p w:rsidR="00D1625B" w:rsidRDefault="000A572D" w:rsidP="000A572D">
      <w:pPr>
        <w:rPr>
          <w:lang w:val="en-US"/>
        </w:rPr>
      </w:pPr>
      <w:r>
        <w:rPr>
          <w:lang w:val="en-US"/>
        </w:rPr>
        <w:t>The stage 3 specification should be aligned.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w:t>
      </w:r>
      <w:r w:rsidR="00AF682E">
        <w:rPr>
          <w:lang w:val="en-US"/>
        </w:rPr>
        <w:t>3</w:t>
      </w:r>
      <w:r w:rsidR="00B176BD">
        <w:rPr>
          <w:lang w:val="en-US"/>
        </w:rPr>
        <w:t xml:space="preserve"> – v </w:t>
      </w:r>
      <w:r w:rsidR="00C44C60">
        <w:rPr>
          <w:lang w:val="en-US"/>
        </w:rPr>
        <w:t>1</w:t>
      </w:r>
      <w:r w:rsidR="00B176BD">
        <w:rPr>
          <w:lang w:val="en-US"/>
        </w:rPr>
        <w:t>.</w:t>
      </w:r>
      <w:r w:rsidR="00C44C60">
        <w:rPr>
          <w:lang w:val="en-US"/>
        </w:rPr>
        <w:t>0</w:t>
      </w:r>
      <w:r w:rsidR="00B176BD">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3255C" w:rsidRDefault="0063255C" w:rsidP="0063255C">
      <w:pPr>
        <w:pStyle w:val="Heading3"/>
      </w:pPr>
      <w:bookmarkStart w:id="0" w:name="_Toc21954256"/>
      <w:bookmarkStart w:id="1" w:name="_Toc25048038"/>
      <w:bookmarkStart w:id="2" w:name="_Toc21696872"/>
      <w:r>
        <w:t>5.2.1</w:t>
      </w:r>
      <w:r>
        <w:tab/>
        <w:t>Service Description</w:t>
      </w:r>
      <w:bookmarkEnd w:id="0"/>
      <w:bookmarkEnd w:id="1"/>
    </w:p>
    <w:p w:rsidR="0063255C" w:rsidRDefault="0063255C" w:rsidP="0063255C">
      <w:r>
        <w:t>The Nucmf_UECapabilityManagement service operates on the dictionary entries for the mapping between UE Radio Capability ID and UE Radio Access Capability Information. The service operations exposed by this service allow service consumer NF, e.g. an AMF:</w:t>
      </w:r>
    </w:p>
    <w:p w:rsidR="0063255C" w:rsidRDefault="0063255C" w:rsidP="0063255C">
      <w:pPr>
        <w:pStyle w:val="B1"/>
      </w:pPr>
      <w:bookmarkStart w:id="3" w:name="OLE_LINK5"/>
      <w:r>
        <w:t>-</w:t>
      </w:r>
      <w:r>
        <w:tab/>
        <w:t>to retrieve UE radio access capability information with a UE Radio Capability ID (either Manufacturer-assigned or PLMN-assigned)</w:t>
      </w:r>
      <w:bookmarkEnd w:id="3"/>
      <w:r>
        <w:t>;</w:t>
      </w:r>
    </w:p>
    <w:p w:rsidR="0063255C" w:rsidRDefault="0063255C" w:rsidP="0063255C">
      <w:pPr>
        <w:pStyle w:val="B1"/>
      </w:pPr>
      <w:r>
        <w:t>-</w:t>
      </w:r>
      <w:r>
        <w:tab/>
        <w:t>to obtain a PLMN-assigned UE Radio Capability ID for a specific UE radio access capability information;</w:t>
      </w:r>
    </w:p>
    <w:p w:rsidR="0063255C" w:rsidRDefault="0063255C" w:rsidP="0063255C">
      <w:pPr>
        <w:pStyle w:val="B1"/>
      </w:pPr>
      <w:r>
        <w:t>-</w:t>
      </w:r>
      <w:r>
        <w:tab/>
        <w:t>to subscribe or unsubscribe for notifications of UCMF dictionary entries;</w:t>
      </w:r>
    </w:p>
    <w:p w:rsidR="0063255C" w:rsidRDefault="0063255C" w:rsidP="0063255C">
      <w:pPr>
        <w:pStyle w:val="B1"/>
      </w:pPr>
      <w:r>
        <w:t>-</w:t>
      </w:r>
      <w:r>
        <w:tab/>
        <w:t>to be notified about creation and deletion of UCMF dictionary entries;</w:t>
      </w:r>
    </w:p>
    <w:p w:rsidR="0063255C" w:rsidRDefault="0063255C" w:rsidP="0063255C">
      <w:r>
        <w:t>The Nucmf_UECapabilityManagement service supports the following service operations;</w:t>
      </w:r>
    </w:p>
    <w:p w:rsidR="0063255C" w:rsidRDefault="0063255C" w:rsidP="0063255C">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3255C" w:rsidTr="008C5353">
        <w:tc>
          <w:tcPr>
            <w:tcW w:w="195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H"/>
            </w:pPr>
            <w:r>
              <w:t>Operation</w:t>
            </w:r>
          </w:p>
          <w:p w:rsidR="0063255C" w:rsidRDefault="0063255C" w:rsidP="008C535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H"/>
            </w:pPr>
            <w:r>
              <w:t>Example Consumer(s)</w:t>
            </w:r>
          </w:p>
        </w:tc>
      </w:tr>
      <w:tr w:rsidR="0063255C" w:rsidTr="008C5353">
        <w:tc>
          <w:tcPr>
            <w:tcW w:w="195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A</w:t>
            </w:r>
            <w:r>
              <w:rPr>
                <w:lang w:val="en-US"/>
              </w:rPr>
              <w:t>M</w:t>
            </w:r>
            <w:r>
              <w:t>F, MME</w:t>
            </w:r>
          </w:p>
        </w:tc>
      </w:tr>
      <w:tr w:rsidR="0063255C" w:rsidTr="008C5353">
        <w:tc>
          <w:tcPr>
            <w:tcW w:w="195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 xml:space="preserve">Create a dictionary entry by supplying the UE Radio Access Capability Information </w:t>
            </w:r>
            <w:ins w:id="4" w:author="Ericsson Frank 2020 Feb " w:date="2020-02-11T14:29:00Z">
              <w:r w:rsidRPr="00C55640">
                <w:t>for the current radio configuration of the UE</w:t>
              </w:r>
              <w:r>
                <w:rPr>
                  <w:lang w:eastAsia="ja-JP"/>
                </w:rPr>
                <w:t xml:space="preserve"> </w:t>
              </w:r>
            </w:ins>
            <w:r>
              <w:t>and TAC</w:t>
            </w:r>
            <w:del w:id="5" w:author="Ericsson Frank 2020 Feb " w:date="2020-02-11T14:30:00Z">
              <w:r w:rsidDel="0063255C">
                <w:delText>/SN</w:delText>
              </w:r>
            </w:del>
            <w:r>
              <w:t>,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rPr>
                <w:lang w:val="en-US"/>
              </w:rPr>
              <w:t>AMF, MME</w:t>
            </w:r>
          </w:p>
        </w:tc>
      </w:tr>
      <w:tr w:rsidR="0063255C" w:rsidTr="008C5353">
        <w:tc>
          <w:tcPr>
            <w:tcW w:w="195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A</w:t>
            </w:r>
            <w:r>
              <w:rPr>
                <w:lang w:val="en-US"/>
              </w:rPr>
              <w:t>M</w:t>
            </w:r>
            <w:r>
              <w:t>F, MME</w:t>
            </w:r>
          </w:p>
        </w:tc>
      </w:tr>
      <w:tr w:rsidR="0063255C" w:rsidTr="008C5353">
        <w:tc>
          <w:tcPr>
            <w:tcW w:w="195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A</w:t>
            </w:r>
            <w:r>
              <w:rPr>
                <w:lang w:val="en-US"/>
              </w:rPr>
              <w:t>M</w:t>
            </w:r>
            <w:r>
              <w:t>F, MME</w:t>
            </w:r>
          </w:p>
        </w:tc>
      </w:tr>
      <w:tr w:rsidR="0063255C" w:rsidTr="008C5353">
        <w:tc>
          <w:tcPr>
            <w:tcW w:w="195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63255C" w:rsidRDefault="0063255C" w:rsidP="008C5353">
            <w:pPr>
              <w:pStyle w:val="TAL"/>
            </w:pPr>
            <w:r>
              <w:t>To be notified about creation and deletion of UCMF dictionary entries.</w:t>
            </w:r>
          </w:p>
          <w:p w:rsidR="0063255C" w:rsidRDefault="0063255C" w:rsidP="008C5353">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63255C" w:rsidRDefault="0063255C" w:rsidP="008C5353">
            <w:pPr>
              <w:pStyle w:val="TAL"/>
            </w:pPr>
            <w:r>
              <w:t>A</w:t>
            </w:r>
            <w:r>
              <w:rPr>
                <w:lang w:val="en-US"/>
              </w:rPr>
              <w:t>M</w:t>
            </w:r>
            <w:r>
              <w:t>F, MME</w:t>
            </w:r>
          </w:p>
        </w:tc>
      </w:tr>
    </w:tbl>
    <w:p w:rsidR="00495F68" w:rsidRDefault="00495F68" w:rsidP="00E10E11">
      <w:pPr>
        <w:pStyle w:val="EX"/>
      </w:pPr>
    </w:p>
    <w:p w:rsidR="00BA1DB1" w:rsidRPr="006B5418" w:rsidRDefault="00BA1DB1" w:rsidP="00BA1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3255C" w:rsidRDefault="0063255C" w:rsidP="0063255C">
      <w:pPr>
        <w:pStyle w:val="Heading5"/>
      </w:pPr>
      <w:bookmarkStart w:id="6" w:name="_Toc21954260"/>
      <w:bookmarkStart w:id="7" w:name="_Toc25048042"/>
      <w:r>
        <w:t>5.2.2.2.1</w:t>
      </w:r>
      <w:r>
        <w:tab/>
        <w:t>General</w:t>
      </w:r>
      <w:bookmarkEnd w:id="6"/>
      <w:bookmarkEnd w:id="7"/>
    </w:p>
    <w:p w:rsidR="0063255C" w:rsidRDefault="0063255C" w:rsidP="0063255C">
      <w:r>
        <w:t>The Resolve service operation shall be used to retrieve UE Radio Access Capability Information from a dictionary entry stored in the UCMF, by a NF service consumer, e.g. an AMF, when:</w:t>
      </w:r>
    </w:p>
    <w:p w:rsidR="0063255C" w:rsidRDefault="0063255C" w:rsidP="0063255C">
      <w:pPr>
        <w:pStyle w:val="B1"/>
        <w:numPr>
          <w:ilvl w:val="0"/>
          <w:numId w:val="2"/>
        </w:numPr>
      </w:pPr>
      <w:r>
        <w:t>it has received an unknown UE Radio Capability ID, which is either Manufacturer-assigned or PLMN-assigned</w:t>
      </w:r>
      <w:ins w:id="8" w:author="Ericsson Frank 2020 Feb " w:date="2020-02-11T14:37:00Z">
        <w:r w:rsidR="00A56E32">
          <w:t>.</w:t>
        </w:r>
      </w:ins>
      <w:del w:id="9" w:author="Ericsson Frank 2020 Feb " w:date="2020-02-11T14:37:00Z">
        <w:r w:rsidDel="00A56E32">
          <w:delText>;</w:delText>
        </w:r>
      </w:del>
      <w:r>
        <w:t xml:space="preserve">  </w:t>
      </w:r>
    </w:p>
    <w:p w:rsidR="0063255C" w:rsidDel="00A56E32" w:rsidRDefault="0063255C" w:rsidP="0063255C">
      <w:pPr>
        <w:pStyle w:val="B1"/>
        <w:numPr>
          <w:ilvl w:val="0"/>
          <w:numId w:val="2"/>
        </w:numPr>
        <w:rPr>
          <w:del w:id="10" w:author="Ericsson Frank 2020 Feb " w:date="2020-02-11T14:37:00Z"/>
        </w:rPr>
      </w:pPr>
      <w:del w:id="11" w:author="Ericsson Frank 2020 Feb " w:date="2020-02-11T14:37:00Z">
        <w:r w:rsidDel="00A56E32">
          <w:delText>it has not received any UE Radio Capability ID from a UE.</w:delText>
        </w:r>
      </w:del>
    </w:p>
    <w:p w:rsidR="0063255C" w:rsidRDefault="0063255C" w:rsidP="0063255C">
      <w:r>
        <w:t>The NF Service Consumer (e.g. AMF) shall retrieve UE Radio Access Capability Information by using the HTTP GET method as shown in Figure 5.2.2.2.1-1.</w:t>
      </w:r>
    </w:p>
    <w:bookmarkStart w:id="12" w:name="_Hlk16512317"/>
    <w:p w:rsidR="0063255C" w:rsidRDefault="0063255C" w:rsidP="0063255C">
      <w:pPr>
        <w:pStyle w:val="TH"/>
      </w:pPr>
      <w:r>
        <w:object w:dxaOrig="8730"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25.5pt" o:ole="">
            <v:imagedata r:id="rId9" o:title="" cropbottom="13974f" cropright="21582f"/>
          </v:shape>
          <o:OLEObject Type="Embed" ProgID="Visio.Drawing.11" ShapeID="_x0000_i1025" DrawAspect="Content" ObjectID="_1643110707" r:id="rId10"/>
        </w:object>
      </w:r>
      <w:bookmarkEnd w:id="12"/>
    </w:p>
    <w:p w:rsidR="0063255C" w:rsidRDefault="0063255C" w:rsidP="0063255C">
      <w:pPr>
        <w:pStyle w:val="TF"/>
      </w:pPr>
      <w:r>
        <w:t>Figure: 5.2.2.2.1-1 Retrieve UE Radio Access Capability Information</w:t>
      </w:r>
    </w:p>
    <w:p w:rsidR="0063255C" w:rsidRDefault="0063255C" w:rsidP="0063255C">
      <w:pPr>
        <w:pStyle w:val="B1"/>
        <w:numPr>
          <w:ilvl w:val="0"/>
          <w:numId w:val="3"/>
        </w:numPr>
      </w:pPr>
      <w:r>
        <w:t xml:space="preserve"> The NF Service Consumer, e.g. an AMF, shall send an HTTP GET request to the resource URI Dictionary Entries collection resource. The query parameter is a Manufacturer-assigned or a PLMN-assigned UE Radio Capability ID</w:t>
      </w:r>
      <w:del w:id="13" w:author="Ericsson Frank 2020 Feb " w:date="2020-02-11T14:37:00Z">
        <w:r w:rsidDel="00A56E32">
          <w:delText>, or the Type Allocation Code (TAC) and Software Version Number (SVN) as part of the IMEI/IMEISV of the UE</w:delText>
        </w:r>
      </w:del>
      <w:r>
        <w:t>.</w:t>
      </w:r>
    </w:p>
    <w:p w:rsidR="0063255C" w:rsidRDefault="0063255C" w:rsidP="0063255C">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BA1DB1" w:rsidRDefault="0063255C" w:rsidP="0063255C">
      <w:pPr>
        <w:pStyle w:val="B1"/>
      </w:pPr>
      <w:r>
        <w:t>2b.</w:t>
      </w:r>
      <w:r>
        <w:tab/>
        <w:t>On failure, one of the HTTP status code listed in Table 6.1.3.3.3.2-3 shall be returned.  For a 4xx/5xx response, the message body may contain a ProblemDetails structure with the "cause" attribute set to one of the application errors listed in Table 6.1.3.3.3.2-2, where applicable.</w:t>
      </w:r>
    </w:p>
    <w:p w:rsidR="00A87EA8" w:rsidRPr="006B5418" w:rsidRDefault="00A87EA8" w:rsidP="00A8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A56E32" w:rsidRDefault="00A56E32" w:rsidP="00A56E32">
      <w:pPr>
        <w:pStyle w:val="Heading5"/>
      </w:pPr>
      <w:bookmarkStart w:id="14" w:name="_Toc21954261"/>
      <w:bookmarkStart w:id="15" w:name="_Toc25048043"/>
      <w:bookmarkStart w:id="16" w:name="_Toc25048132"/>
      <w:bookmarkEnd w:id="2"/>
      <w:r>
        <w:t>5.2.2.2.2</w:t>
      </w:r>
      <w:r>
        <w:tab/>
        <w:t>Retrieve a Dictionary Entry</w:t>
      </w:r>
      <w:bookmarkEnd w:id="14"/>
      <w:bookmarkEnd w:id="15"/>
    </w:p>
    <w:p w:rsidR="00A56E32" w:rsidRDefault="00A56E32" w:rsidP="00A56E32">
      <w:r>
        <w:t xml:space="preserve">The Resolve service operation may be used to retrieve a dictionary entry stored in the UCMF, by a NF service consumer, e.g. an AMF, when it has the Dictionary Entry ID available. </w:t>
      </w:r>
    </w:p>
    <w:p w:rsidR="00A56E32" w:rsidRDefault="00A56E32" w:rsidP="00A56E32">
      <w:r>
        <w:t xml:space="preserve">The NF Service Consumer (e.g. AMF) shall retrieve a Dictionary Entry by using the HTTP GET method as shown in Figure 5.2.2.2.1-1. </w:t>
      </w:r>
    </w:p>
    <w:p w:rsidR="00A56E32" w:rsidRDefault="00A56E32" w:rsidP="00A56E32">
      <w:pPr>
        <w:pStyle w:val="TH"/>
      </w:pPr>
      <w:r>
        <w:object w:dxaOrig="8680" w:dyaOrig="2141">
          <v:shape id="_x0000_i1026" type="#_x0000_t75" style="width:434.5pt;height:107.5pt" o:ole="">
            <v:imagedata r:id="rId11" o:title=""/>
          </v:shape>
          <o:OLEObject Type="Embed" ProgID="Visio.Drawing.15" ShapeID="_x0000_i1026" DrawAspect="Content" ObjectID="_1643110708" r:id="rId12"/>
        </w:object>
      </w:r>
    </w:p>
    <w:p w:rsidR="00A56E32" w:rsidRDefault="00A56E32" w:rsidP="00A56E32">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A56E32" w:rsidRDefault="00A56E32" w:rsidP="00A56E32">
      <w:pPr>
        <w:pStyle w:val="B1"/>
      </w:pPr>
      <w:r>
        <w:t>1.</w:t>
      </w:r>
      <w:r>
        <w:tab/>
        <w:t xml:space="preserve">The NF Service Consumer, e.g. an AMF, shall send an HTTP GET request to an individual Dictionary Entry resource. </w:t>
      </w:r>
    </w:p>
    <w:p w:rsidR="00A56E32" w:rsidRDefault="00A56E32" w:rsidP="00A56E32">
      <w:pPr>
        <w:pStyle w:val="B1"/>
      </w:pPr>
      <w:r>
        <w:t>2a.</w:t>
      </w:r>
      <w:r>
        <w:tab/>
        <w:t xml:space="preserve">On success, "200 OK" shall be returned. The response body shall the dictionary entry information for the given Dictionary Entry ID. </w:t>
      </w:r>
    </w:p>
    <w:p w:rsidR="0063255C" w:rsidRDefault="00A56E32" w:rsidP="00A56E32">
      <w:pPr>
        <w:pStyle w:val="B1"/>
      </w:pPr>
      <w:r>
        <w:t>2b.</w:t>
      </w:r>
      <w:r>
        <w:tab/>
        <w:t xml:space="preserve">On failure, one of the HTTP status code listed in Table 6.1.3.3.3.2-3 shall be returned.  For a 4xx/5xx response, the message body </w:t>
      </w:r>
      <w:del w:id="17" w:author="Ericsson Frank 2020 Feb " w:date="2020-02-11T14:37:00Z">
        <w:r w:rsidDel="00A56E32">
          <w:delText xml:space="preserve">shall </w:delText>
        </w:r>
      </w:del>
      <w:ins w:id="18" w:author="Ericsson Frank 2020 Feb " w:date="2020-02-11T14:37:00Z">
        <w:r>
          <w:t xml:space="preserve">may </w:t>
        </w:r>
      </w:ins>
      <w:r>
        <w:t>contain a ProblemDetails structure with the "cause" attribute set to one of the application errors listed in Table 6.1.3.3.3.2-3, where applicable.</w:t>
      </w:r>
    </w:p>
    <w:p w:rsidR="0063255C" w:rsidRPr="006B5418" w:rsidRDefault="0063255C" w:rsidP="00632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92D96" w:rsidRDefault="00592D96" w:rsidP="00592D96">
      <w:pPr>
        <w:pStyle w:val="Heading4"/>
      </w:pPr>
      <w:bookmarkStart w:id="19" w:name="_Toc21954263"/>
      <w:bookmarkStart w:id="20" w:name="_Toc25048044"/>
      <w:r>
        <w:t>5.2.2.3</w:t>
      </w:r>
      <w:r>
        <w:tab/>
      </w:r>
      <w:r>
        <w:rPr>
          <w:lang w:val="en-US"/>
        </w:rPr>
        <w:t>Service Operation</w:t>
      </w:r>
      <w:r w:rsidRPr="0053778E">
        <w:t xml:space="preserve"> </w:t>
      </w:r>
      <w:r>
        <w:t>Assign</w:t>
      </w:r>
      <w:bookmarkEnd w:id="19"/>
      <w:bookmarkEnd w:id="20"/>
    </w:p>
    <w:p w:rsidR="00592D96" w:rsidRDefault="00592D96" w:rsidP="00592D96">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w:t>
      </w:r>
      <w:del w:id="21" w:author="Ericsson Frank 2020 Feb " w:date="2020-02-11T14:48:00Z">
        <w:r w:rsidDel="00B61DE4">
          <w:delText xml:space="preserve">and Software version </w:delText>
        </w:r>
      </w:del>
      <w:r>
        <w:t xml:space="preserve">of PEI of the UE, e.g. when it hasn't received any UE Radio Capability ID.  </w:t>
      </w:r>
    </w:p>
    <w:p w:rsidR="00592D96" w:rsidRDefault="00592D96" w:rsidP="00592D96">
      <w:r>
        <w:t>The NF Service Consumer (e.g. AMF) shall obtain the PLMN Assigned UE Radio Capability ID by using the HTTP POST method as shown in Figure 5.2.2.3.1-1.</w:t>
      </w:r>
    </w:p>
    <w:p w:rsidR="00592D96" w:rsidRDefault="00592D96" w:rsidP="00592D96">
      <w:pPr>
        <w:pStyle w:val="TH"/>
        <w:rPr>
          <w:lang w:val="fr-FR"/>
        </w:rPr>
      </w:pPr>
      <w:r>
        <w:rPr>
          <w:lang w:val="fr-FR"/>
        </w:rPr>
        <w:object w:dxaOrig="9396" w:dyaOrig="2844">
          <v:shape id="_x0000_i1027" type="#_x0000_t75" style="width:486pt;height:134pt" o:ole="">
            <v:imagedata r:id="rId13" o:title="" cropbottom="1253f" cropright="-197f"/>
          </v:shape>
          <o:OLEObject Type="Embed" ProgID="Visio.Drawing.11" ShapeID="_x0000_i1027" DrawAspect="Content" ObjectID="_1643110709" r:id="rId14"/>
        </w:object>
      </w:r>
      <w:r w:rsidRPr="00FD2AA7">
        <w:t xml:space="preserve"> </w:t>
      </w:r>
      <w:r>
        <w:t>Figure 5.2.2.3-1 Create a dictionary entry</w:t>
      </w:r>
    </w:p>
    <w:p w:rsidR="00592D96" w:rsidRDefault="00592D96" w:rsidP="00592D96">
      <w:pPr>
        <w:pStyle w:val="B1"/>
      </w:pPr>
      <w:r>
        <w:t>1.</w:t>
      </w:r>
      <w:r>
        <w:tab/>
      </w:r>
      <w:bookmarkStart w:id="22" w:name="_Hlk16263558"/>
      <w:r>
        <w:t>The NF Service Consumer shall send a POST request to the resource representing the Dictionary Entries collection resource of the UCMF. The payload body of the POST request shall contain:</w:t>
      </w:r>
      <w:bookmarkEnd w:id="22"/>
    </w:p>
    <w:p w:rsidR="00592D96" w:rsidRPr="00DE11B0" w:rsidRDefault="00592D96" w:rsidP="00592D96">
      <w:pPr>
        <w:pStyle w:val="B2"/>
      </w:pPr>
      <w:r w:rsidRPr="00DE11B0">
        <w:lastRenderedPageBreak/>
        <w:t>-</w:t>
      </w:r>
      <w:r w:rsidRPr="00DE11B0">
        <w:tab/>
        <w:t xml:space="preserve">a representation of the individual dictionary entry resource to be created; </w:t>
      </w:r>
    </w:p>
    <w:p w:rsidR="00592D96" w:rsidRPr="00DE11B0" w:rsidRDefault="00592D96" w:rsidP="00592D96">
      <w:pPr>
        <w:pStyle w:val="B2"/>
      </w:pPr>
      <w:r w:rsidRPr="00DE11B0">
        <w:t>-</w:t>
      </w:r>
      <w:r w:rsidRPr="00DE11B0">
        <w:tab/>
        <w:t>the UE Radio Access Capability Information</w:t>
      </w:r>
      <w:ins w:id="23" w:author="Ericsson Frank 2020 Feb " w:date="2020-02-11T14:51:00Z">
        <w:r w:rsidR="00B61DE4">
          <w:t xml:space="preserve"> </w:t>
        </w:r>
        <w:r w:rsidR="00B61DE4" w:rsidRPr="00C55640">
          <w:t>for the current radio configuration of the UE</w:t>
        </w:r>
      </w:ins>
      <w:r w:rsidRPr="00DE11B0">
        <w:t xml:space="preserve">; </w:t>
      </w:r>
    </w:p>
    <w:p w:rsidR="00592D96" w:rsidRPr="00DE11B0" w:rsidRDefault="00592D96" w:rsidP="00592D96">
      <w:pPr>
        <w:pStyle w:val="B2"/>
      </w:pPr>
      <w:r w:rsidRPr="00DE11B0">
        <w:t>-</w:t>
      </w:r>
      <w:r w:rsidRPr="00DE11B0">
        <w:tab/>
        <w:t xml:space="preserve">the Type Allocation Code </w:t>
      </w:r>
      <w:del w:id="24" w:author="Ericsson Frank 2020 Feb " w:date="2020-02-11T14:50:00Z">
        <w:r w:rsidRPr="00DE11B0" w:rsidDel="00B61DE4">
          <w:delText xml:space="preserve">and Software Version </w:delText>
        </w:r>
      </w:del>
      <w:r w:rsidRPr="00DE11B0">
        <w:t>of the PEI of the UE.</w:t>
      </w:r>
    </w:p>
    <w:p w:rsidR="00592D96" w:rsidRDefault="00592D96" w:rsidP="00592D96">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63255C" w:rsidRDefault="00592D96" w:rsidP="00592D96">
      <w:pPr>
        <w:pStyle w:val="B1"/>
      </w:pPr>
      <w:r>
        <w:t>2b.</w:t>
      </w:r>
      <w:r>
        <w:tab/>
        <w:t>On failure, one of the HTTP status code listed in Table 6.1.3.2.3.2-3 shall be returned.  For a 4xx/5xx response, the message body may contain a ProblemDetails structure with the "cause" attribute set to one of the application errors listed in Table 6.1.3.3.3.2-2, where applicable.</w:t>
      </w:r>
    </w:p>
    <w:p w:rsidR="0063255C" w:rsidRPr="006B5418" w:rsidRDefault="0063255C" w:rsidP="00632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61DE4" w:rsidRPr="003B2883" w:rsidRDefault="00B61DE4" w:rsidP="00B61DE4">
      <w:pPr>
        <w:pStyle w:val="Heading5"/>
      </w:pPr>
      <w:bookmarkStart w:id="25" w:name="_Toc11343008"/>
      <w:bookmarkStart w:id="26" w:name="_Toc21954267"/>
      <w:bookmarkStart w:id="27" w:name="_Toc25048048"/>
      <w:r w:rsidRPr="003B2883">
        <w:t>5.</w:t>
      </w:r>
      <w:r>
        <w:t>2</w:t>
      </w:r>
      <w:r w:rsidRPr="003B2883">
        <w:t>.2.</w:t>
      </w:r>
      <w:r>
        <w:t>5</w:t>
      </w:r>
      <w:r w:rsidRPr="003B2883">
        <w:t>.1</w:t>
      </w:r>
      <w:r w:rsidRPr="003B2883">
        <w:tab/>
        <w:t>General</w:t>
      </w:r>
      <w:bookmarkEnd w:id="25"/>
      <w:bookmarkEnd w:id="26"/>
      <w:bookmarkEnd w:id="27"/>
    </w:p>
    <w:p w:rsidR="00B61DE4" w:rsidRPr="003B2883" w:rsidRDefault="00B61DE4" w:rsidP="00B61DE4">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B61DE4" w:rsidRPr="003B2883" w:rsidRDefault="00B61DE4" w:rsidP="00B61DE4">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B61DE4" w:rsidRPr="003B2883" w:rsidRDefault="00B61DE4" w:rsidP="00B61DE4">
      <w:pPr>
        <w:pStyle w:val="TH"/>
      </w:pPr>
      <w:r w:rsidRPr="003B2883">
        <w:object w:dxaOrig="8701" w:dyaOrig="2131">
          <v:shape id="_x0000_i1028" type="#_x0000_t75" style="width:436pt;height:106.5pt" o:ole="">
            <v:imagedata r:id="rId15" o:title=""/>
          </v:shape>
          <o:OLEObject Type="Embed" ProgID="Visio.Drawing.11" ShapeID="_x0000_i1028" DrawAspect="Content" ObjectID="_1643110710" r:id="rId16"/>
        </w:object>
      </w:r>
    </w:p>
    <w:p w:rsidR="00B61DE4" w:rsidRPr="003B2883" w:rsidRDefault="00B61DE4" w:rsidP="00B61DE4">
      <w:pPr>
        <w:pStyle w:val="TF"/>
      </w:pPr>
      <w:r w:rsidRPr="003B2883">
        <w:t>Figure 5.</w:t>
      </w:r>
      <w:r>
        <w:t>2</w:t>
      </w:r>
      <w:r w:rsidRPr="003B2883">
        <w:t>.2.</w:t>
      </w:r>
      <w:r>
        <w:t>5</w:t>
      </w:r>
      <w:r w:rsidRPr="003B2883">
        <w:t>.1-1 Unsubscribe a subscription</w:t>
      </w:r>
    </w:p>
    <w:p w:rsidR="00B61DE4" w:rsidRPr="003B2883" w:rsidRDefault="00B61DE4" w:rsidP="00B61DE4">
      <w:pPr>
        <w:pStyle w:val="B1"/>
      </w:pPr>
      <w:r w:rsidRPr="003B2883">
        <w:t>1.</w:t>
      </w:r>
      <w:r w:rsidRPr="003B2883">
        <w:tab/>
        <w:t xml:space="preserve">The NF Service Consumer shall send a DELETE request to delete an existing subscription resource in the </w:t>
      </w:r>
      <w:r>
        <w:t>UC</w:t>
      </w:r>
      <w:r w:rsidRPr="003B2883">
        <w:t>MF.</w:t>
      </w:r>
    </w:p>
    <w:p w:rsidR="00B61DE4" w:rsidRPr="003B2883" w:rsidRDefault="00B61DE4" w:rsidP="00B61DE4">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63255C" w:rsidRDefault="00B61DE4" w:rsidP="00B61DE4">
      <w:pPr>
        <w:pStyle w:val="B1"/>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del w:id="28" w:author="Ericsson Frank 2020 Feb " w:date="2020-02-11T14:47:00Z">
        <w:r w:rsidDel="00B61DE4">
          <w:delText>shall</w:delText>
        </w:r>
        <w:r w:rsidRPr="003B2883" w:rsidDel="00B61DE4">
          <w:delText xml:space="preserve"> </w:delText>
        </w:r>
      </w:del>
      <w:ins w:id="29" w:author="Ericsson Frank 2020 Feb " w:date="2020-02-11T14:47:00Z">
        <w:r>
          <w:t>may</w:t>
        </w:r>
        <w:r w:rsidRPr="003B2883">
          <w:t xml:space="preserve"> </w:t>
        </w:r>
      </w:ins>
      <w:r w:rsidRPr="003B2883">
        <w:t>contain a ProblemDetails structure with the "cause" attribute set to one of the application error listed in Table 6.</w:t>
      </w:r>
      <w:r>
        <w:t>1</w:t>
      </w:r>
      <w:r w:rsidRPr="003B2883">
        <w:t>.3.</w:t>
      </w:r>
      <w:r>
        <w:t>5</w:t>
      </w:r>
      <w:r w:rsidRPr="003B2883">
        <w:t>.3.2-3.</w:t>
      </w:r>
    </w:p>
    <w:p w:rsidR="0063255C" w:rsidRPr="006B5418" w:rsidRDefault="0063255C" w:rsidP="00632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4770C" w:rsidRPr="000C5200" w:rsidRDefault="0084770C" w:rsidP="0084770C">
      <w:pPr>
        <w:pStyle w:val="Heading4"/>
      </w:pPr>
      <w:bookmarkStart w:id="30" w:name="_Toc20130876"/>
      <w:bookmarkStart w:id="31" w:name="_Toc25048060"/>
      <w:bookmarkStart w:id="32" w:name="_Toc21954286"/>
      <w:bookmarkStart w:id="33" w:name="_Toc25048067"/>
      <w:r>
        <w:t>6.1.2.4</w:t>
      </w:r>
      <w:r>
        <w:tab/>
        <w:t>HTTP multipart messages</w:t>
      </w:r>
      <w:bookmarkEnd w:id="30"/>
      <w:bookmarkEnd w:id="31"/>
    </w:p>
    <w:p w:rsidR="0084770C" w:rsidRDefault="0084770C" w:rsidP="0084770C">
      <w:r>
        <w:t>HTTP multipart messages shall be supported to transfer opaque UE Radio Access Capability Information, in the following service operations (and HTTP messages):</w:t>
      </w:r>
    </w:p>
    <w:p w:rsidR="0084770C" w:rsidRDefault="0084770C" w:rsidP="0084770C">
      <w:pPr>
        <w:pStyle w:val="B1"/>
      </w:pPr>
      <w:r>
        <w:t>-</w:t>
      </w:r>
      <w:r>
        <w:tab/>
      </w:r>
      <w:r>
        <w:rPr>
          <w:lang w:val="en-US"/>
        </w:rPr>
        <w:t>Resolve Response</w:t>
      </w:r>
      <w:r>
        <w:t xml:space="preserve"> (GET Response);</w:t>
      </w:r>
    </w:p>
    <w:p w:rsidR="0084770C" w:rsidRDefault="0084770C" w:rsidP="0084770C">
      <w:pPr>
        <w:pStyle w:val="B1"/>
      </w:pPr>
      <w:r>
        <w:t>-</w:t>
      </w:r>
      <w:r>
        <w:tab/>
        <w:t>Assign Request (POST);</w:t>
      </w:r>
    </w:p>
    <w:p w:rsidR="0084770C" w:rsidRDefault="0084770C" w:rsidP="0084770C">
      <w:r>
        <w:t xml:space="preserve">HTTP multipart message shall include one JSON body part and one binary body part </w:t>
      </w:r>
      <w:ins w:id="34" w:author="Ericsson Frank 2020 Feb " w:date="2020-02-13T14:50:00Z">
        <w:r w:rsidR="00800DE9">
          <w:t>UeRadioCapability which</w:t>
        </w:r>
      </w:ins>
      <w:bookmarkStart w:id="35" w:name="_GoBack"/>
      <w:bookmarkEnd w:id="35"/>
      <w:ins w:id="36" w:author="Ericsson Frank 2020 Feb " w:date="2020-02-13T14:49:00Z">
        <w:r w:rsidR="00800DE9">
          <w:t xml:space="preserve"> </w:t>
        </w:r>
      </w:ins>
      <w:r>
        <w:t xml:space="preserve">comprising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 TS 29.274 [16]) as specified in clause 9.3.1.74 of </w:t>
      </w:r>
      <w:r w:rsidRPr="00D01CF2" w:rsidDel="0084770C">
        <w:rPr>
          <w:lang w:val="en-US" w:eastAsia="zh-CN"/>
        </w:rPr>
        <w:t>3GPP</w:t>
      </w:r>
      <w:r w:rsidDel="0084770C">
        <w:t> </w:t>
      </w:r>
      <w:r w:rsidRPr="00D01CF2" w:rsidDel="0084770C">
        <w:rPr>
          <w:lang w:val="en-US" w:eastAsia="zh-CN"/>
        </w:rPr>
        <w:t>TS</w:t>
      </w:r>
      <w:r w:rsidDel="0084770C">
        <w:rPr>
          <w:lang w:val="en-US" w:eastAsia="zh-CN"/>
        </w:rPr>
        <w:t> 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sidRPr="00D01CF2" w:rsidDel="0084770C">
        <w:rPr>
          <w:lang w:val="en-US" w:eastAsia="zh-CN"/>
        </w:rPr>
        <w:t> [</w:t>
      </w:r>
      <w:r w:rsidDel="0084770C">
        <w:rPr>
          <w:lang w:val="en-US" w:eastAsia="zh-CN"/>
        </w:rPr>
        <w:t>15</w:t>
      </w:r>
      <w:r w:rsidRPr="00D01CF2" w:rsidDel="0084770C">
        <w:rPr>
          <w:lang w:val="en-US" w:eastAsia="zh-CN"/>
        </w:rPr>
        <w:t>]).</w:t>
      </w:r>
    </w:p>
    <w:p w:rsidR="0084770C" w:rsidRDefault="0084770C" w:rsidP="0084770C">
      <w:r>
        <w:lastRenderedPageBreak/>
        <w:t>The JSON body part shall be the "root" body part of the multipart message. It shall be encoded as the first body part of the multipart message. The "Start" parameter does not need to be included.</w:t>
      </w:r>
    </w:p>
    <w:p w:rsidR="0084770C" w:rsidRDefault="0084770C" w:rsidP="0084770C">
      <w:r>
        <w:t>The multipart message shall include a "type" parameter (see IETF RFC 2387 [10]) specifying the media type of the root body part, i.e. "application/json".</w:t>
      </w:r>
    </w:p>
    <w:p w:rsidR="0084770C" w:rsidRDefault="0084770C" w:rsidP="0084770C">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p>
    <w:p w:rsidR="0084770C" w:rsidRDefault="0084770C" w:rsidP="0084770C">
      <w:r>
        <w:t>For each binary body part in a HTTP multipart message, the binary body part shall include a Content-ID header (see IETF RFC 2045 [12]), and the JSON body part shall include an attribute, defined with the RefToBinaryData type, that contains the value of the Content-ID header field of the referenced binary body part.</w:t>
      </w:r>
    </w:p>
    <w:p w:rsidR="0084770C" w:rsidRPr="006B5418" w:rsidRDefault="0084770C" w:rsidP="008477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5554F" w:rsidRPr="00384E92" w:rsidRDefault="0075554F" w:rsidP="0075554F">
      <w:pPr>
        <w:pStyle w:val="Heading6"/>
      </w:pPr>
      <w:r w:rsidRPr="00384E92">
        <w:t>6.</w:t>
      </w:r>
      <w:r>
        <w:t>1.3.2.3</w:t>
      </w:r>
      <w:r w:rsidRPr="00384E92">
        <w:t>.1</w:t>
      </w:r>
      <w:r w:rsidRPr="00384E92">
        <w:tab/>
      </w:r>
      <w:r>
        <w:t>GET</w:t>
      </w:r>
      <w:bookmarkEnd w:id="32"/>
      <w:bookmarkEnd w:id="33"/>
    </w:p>
    <w:p w:rsidR="0075554F" w:rsidRDefault="0075554F" w:rsidP="0075554F">
      <w:r>
        <w:t>This operation retrieves the UE Radio Access Capability Information from a dictionary entry stored in the UCMF, by querying with a Manufacturer-assigned or PLMN-assigned UE Radio Capability ID, or the TAC and the SVN as part of the IMEI/IMEISV of the UE.</w:t>
      </w:r>
    </w:p>
    <w:p w:rsidR="0075554F" w:rsidRDefault="0075554F" w:rsidP="0075554F">
      <w:r>
        <w:t>This method shall support the URI query parameters specified in table 6.1.3.2.3.1-1.</w:t>
      </w:r>
    </w:p>
    <w:p w:rsidR="0075554F" w:rsidRPr="00384E92" w:rsidRDefault="0075554F" w:rsidP="0075554F">
      <w:pPr>
        <w:pStyle w:val="TH"/>
        <w:rPr>
          <w:rFonts w:cs="Arial"/>
        </w:rPr>
      </w:pPr>
      <w:r w:rsidRPr="00384E92">
        <w:t>Table 6.</w:t>
      </w:r>
      <w:r>
        <w:t>1.3.2.3.1</w:t>
      </w:r>
      <w:r w:rsidRPr="00384E92">
        <w:t xml:space="preserve">-1: URI query parameters supported by the </w:t>
      </w:r>
      <w:del w:id="37" w:author="Ericsson Frank 2020 Feb " w:date="2020-02-11T14:58:00Z">
        <w:r w:rsidRPr="00384E92" w:rsidDel="007A2693">
          <w:delText>&lt;</w:delText>
        </w:r>
        <w:r w:rsidDel="007A2693">
          <w:delText>method 1</w:delText>
        </w:r>
        <w:r w:rsidRPr="00384E92" w:rsidDel="007A2693">
          <w:delText>&gt;</w:delText>
        </w:r>
      </w:del>
      <w:ins w:id="38" w:author="Ericsson Frank 2020 Feb " w:date="2020-02-11T14:58:00Z">
        <w:r w:rsidR="007A2693">
          <w:t>GET</w:t>
        </w:r>
      </w:ins>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75554F" w:rsidRPr="00384E92" w:rsidTr="008C535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5554F" w:rsidRPr="001769FF" w:rsidRDefault="0075554F" w:rsidP="008C535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75554F" w:rsidRDefault="0075554F" w:rsidP="008C5353">
            <w:pPr>
              <w:pStyle w:val="TAH"/>
            </w:pPr>
            <w:r>
              <w:t>Applicability</w:t>
            </w:r>
          </w:p>
        </w:tc>
      </w:tr>
      <w:tr w:rsidR="0075554F" w:rsidRPr="00384E92" w:rsidTr="008C535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75554F" w:rsidRPr="001769FF" w:rsidRDefault="0075554F" w:rsidP="008C5353">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75554F" w:rsidRPr="001769FF" w:rsidRDefault="0075554F" w:rsidP="008C5353">
            <w:pPr>
              <w:pStyle w:val="TAL"/>
            </w:pPr>
            <w:r>
              <w:rPr>
                <w:lang w:val="es-ES"/>
              </w:rPr>
              <w:t>UeRadioCapaId</w:t>
            </w:r>
          </w:p>
        </w:tc>
        <w:tc>
          <w:tcPr>
            <w:tcW w:w="215" w:type="pct"/>
            <w:tcBorders>
              <w:top w:val="single" w:sz="4" w:space="0" w:color="auto"/>
              <w:left w:val="single" w:sz="6" w:space="0" w:color="000000"/>
              <w:bottom w:val="single" w:sz="4" w:space="0" w:color="auto"/>
              <w:right w:val="single" w:sz="6" w:space="0" w:color="000000"/>
            </w:tcBorders>
          </w:tcPr>
          <w:p w:rsidR="0075554F" w:rsidRPr="001769FF" w:rsidRDefault="0075554F" w:rsidP="008C5353">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75554F" w:rsidRPr="001769FF" w:rsidRDefault="0075554F" w:rsidP="008C535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75554F" w:rsidRDefault="0075554F" w:rsidP="008C5353">
            <w:pPr>
              <w:pStyle w:val="TAL"/>
              <w:rPr>
                <w:lang w:val="es-ES"/>
              </w:rPr>
            </w:pPr>
            <w:r>
              <w:rPr>
                <w:lang w:val="es-ES"/>
              </w:rPr>
              <w:t xml:space="preserve">This IE shall be present when either PLMN assigned or Manufacturer assigned UE Radio Capability ID is used to retrieve a dictionary entry. When present, it shall contain a </w:t>
            </w:r>
            <w:r>
              <w:t>UE Radio Capability ID</w:t>
            </w:r>
            <w:r>
              <w:rPr>
                <w:lang w:val="es-ES"/>
              </w:rPr>
              <w:t xml:space="preserve">. </w:t>
            </w:r>
            <w:del w:id="39" w:author="Ericsson Frank 2020 Feb " w:date="2020-02-11T16:23:00Z">
              <w:r w:rsidDel="008C5353">
                <w:rPr>
                  <w:lang w:val="es-ES"/>
                </w:rPr>
                <w:delText>(NOTE)</w:delText>
              </w:r>
            </w:del>
          </w:p>
          <w:p w:rsidR="0075554F" w:rsidRPr="001769FF" w:rsidRDefault="0075554F" w:rsidP="008C5353">
            <w:pPr>
              <w:pStyle w:val="TAL"/>
            </w:pPr>
          </w:p>
        </w:tc>
        <w:tc>
          <w:tcPr>
            <w:tcW w:w="795" w:type="pct"/>
            <w:tcBorders>
              <w:top w:val="single" w:sz="4" w:space="0" w:color="auto"/>
              <w:left w:val="single" w:sz="6" w:space="0" w:color="000000"/>
              <w:bottom w:val="single" w:sz="4" w:space="0" w:color="auto"/>
              <w:right w:val="single" w:sz="6" w:space="0" w:color="000000"/>
            </w:tcBorders>
          </w:tcPr>
          <w:p w:rsidR="0075554F" w:rsidRPr="001769FF" w:rsidRDefault="0075554F" w:rsidP="008C5353">
            <w:pPr>
              <w:pStyle w:val="TAL"/>
            </w:pPr>
          </w:p>
        </w:tc>
      </w:tr>
      <w:tr w:rsidR="0075554F" w:rsidRPr="00384E92" w:rsidDel="007A2693" w:rsidTr="008C5353">
        <w:trPr>
          <w:jc w:val="center"/>
          <w:del w:id="40" w:author="Ericsson Frank 2020 Feb " w:date="2020-02-11T14:58: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75554F" w:rsidDel="007A2693" w:rsidRDefault="0075554F" w:rsidP="008C5353">
            <w:pPr>
              <w:pStyle w:val="TAL"/>
              <w:rPr>
                <w:del w:id="41" w:author="Ericsson Frank 2020 Feb " w:date="2020-02-11T14:58:00Z"/>
                <w:lang w:val="es-ES"/>
              </w:rPr>
            </w:pPr>
            <w:del w:id="42" w:author="Ericsson Frank 2020 Feb " w:date="2020-02-11T14:58:00Z">
              <w:r w:rsidDel="007A2693">
                <w:rPr>
                  <w:lang w:val="es-ES"/>
                </w:rPr>
                <w:delText>tac</w:delText>
              </w:r>
            </w:del>
          </w:p>
        </w:tc>
        <w:tc>
          <w:tcPr>
            <w:tcW w:w="732" w:type="pct"/>
            <w:tcBorders>
              <w:top w:val="single" w:sz="4" w:space="0" w:color="auto"/>
              <w:left w:val="single" w:sz="6" w:space="0" w:color="000000"/>
              <w:bottom w:val="single" w:sz="4" w:space="0" w:color="auto"/>
              <w:right w:val="single" w:sz="6" w:space="0" w:color="000000"/>
            </w:tcBorders>
          </w:tcPr>
          <w:p w:rsidR="0075554F" w:rsidDel="007A2693" w:rsidRDefault="0075554F" w:rsidP="008C5353">
            <w:pPr>
              <w:pStyle w:val="TAL"/>
              <w:rPr>
                <w:del w:id="43" w:author="Ericsson Frank 2020 Feb " w:date="2020-02-11T14:58:00Z"/>
                <w:lang w:val="es-ES"/>
              </w:rPr>
            </w:pPr>
            <w:del w:id="44" w:author="Ericsson Frank 2020 Feb " w:date="2020-02-11T14:58:00Z">
              <w:r w:rsidDel="007A2693">
                <w:delText>TypeAllocationCode</w:delText>
              </w:r>
            </w:del>
          </w:p>
        </w:tc>
        <w:tc>
          <w:tcPr>
            <w:tcW w:w="215" w:type="pct"/>
            <w:tcBorders>
              <w:top w:val="single" w:sz="4" w:space="0" w:color="auto"/>
              <w:left w:val="single" w:sz="6" w:space="0" w:color="000000"/>
              <w:bottom w:val="single" w:sz="4" w:space="0" w:color="auto"/>
              <w:right w:val="single" w:sz="6" w:space="0" w:color="000000"/>
            </w:tcBorders>
          </w:tcPr>
          <w:p w:rsidR="0075554F" w:rsidDel="007A2693" w:rsidRDefault="0075554F" w:rsidP="008C5353">
            <w:pPr>
              <w:pStyle w:val="TAC"/>
              <w:rPr>
                <w:del w:id="45" w:author="Ericsson Frank 2020 Feb " w:date="2020-02-11T14:58:00Z"/>
              </w:rPr>
            </w:pPr>
            <w:del w:id="46" w:author="Ericsson Frank 2020 Feb " w:date="2020-02-11T14:58:00Z">
              <w:r w:rsidDel="007A2693">
                <w:delText>C</w:delText>
              </w:r>
            </w:del>
          </w:p>
        </w:tc>
        <w:tc>
          <w:tcPr>
            <w:tcW w:w="580" w:type="pct"/>
            <w:tcBorders>
              <w:top w:val="single" w:sz="4" w:space="0" w:color="auto"/>
              <w:left w:val="single" w:sz="6" w:space="0" w:color="000000"/>
              <w:bottom w:val="single" w:sz="4" w:space="0" w:color="auto"/>
              <w:right w:val="single" w:sz="6" w:space="0" w:color="000000"/>
            </w:tcBorders>
          </w:tcPr>
          <w:p w:rsidR="0075554F" w:rsidDel="007A2693" w:rsidRDefault="0075554F" w:rsidP="008C5353">
            <w:pPr>
              <w:pStyle w:val="TAL"/>
              <w:rPr>
                <w:del w:id="47" w:author="Ericsson Frank 2020 Feb " w:date="2020-02-11T14:58:00Z"/>
                <w:lang w:val="es-ES"/>
              </w:rPr>
            </w:pPr>
            <w:del w:id="48" w:author="Ericsson Frank 2020 Feb " w:date="2020-02-11T14:58:00Z">
              <w:r w:rsidDel="007A2693">
                <w:rPr>
                  <w:lang w:val="es-ES"/>
                </w:rPr>
                <w:delText>0..1</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75554F" w:rsidDel="007A2693" w:rsidRDefault="0075554F" w:rsidP="008C5353">
            <w:pPr>
              <w:pStyle w:val="TAL"/>
              <w:rPr>
                <w:del w:id="49" w:author="Ericsson Frank 2020 Feb " w:date="2020-02-11T14:58:00Z"/>
              </w:rPr>
            </w:pPr>
            <w:del w:id="50" w:author="Ericsson Frank 2020 Feb " w:date="2020-02-11T14:58:00Z">
              <w:r w:rsidDel="007A2693">
                <w:rPr>
                  <w:lang w:val="es-ES"/>
                </w:rPr>
                <w:delText xml:space="preserve">This IE shall be present when the tac is used as a query parameter to retrieve a dictionary entry. When present, it shall contain a Type Allocation Code in the IMEI or IMEISV of the </w:delText>
              </w:r>
              <w:r w:rsidDel="007A2693">
                <w:delText>UE. (NOTE)</w:delText>
              </w:r>
            </w:del>
          </w:p>
          <w:p w:rsidR="0075554F" w:rsidDel="007A2693" w:rsidRDefault="0075554F" w:rsidP="008C5353">
            <w:pPr>
              <w:pStyle w:val="TAL"/>
              <w:rPr>
                <w:del w:id="51" w:author="Ericsson Frank 2020 Feb " w:date="2020-02-11T14:58:00Z"/>
                <w:lang w:val="es-ES"/>
              </w:rPr>
            </w:pPr>
          </w:p>
        </w:tc>
        <w:tc>
          <w:tcPr>
            <w:tcW w:w="795" w:type="pct"/>
            <w:tcBorders>
              <w:top w:val="single" w:sz="4" w:space="0" w:color="auto"/>
              <w:left w:val="single" w:sz="6" w:space="0" w:color="000000"/>
              <w:bottom w:val="single" w:sz="4" w:space="0" w:color="auto"/>
              <w:right w:val="single" w:sz="6" w:space="0" w:color="000000"/>
            </w:tcBorders>
          </w:tcPr>
          <w:p w:rsidR="0075554F" w:rsidRPr="001769FF" w:rsidDel="007A2693" w:rsidRDefault="0075554F" w:rsidP="008C5353">
            <w:pPr>
              <w:pStyle w:val="TAL"/>
              <w:rPr>
                <w:del w:id="52" w:author="Ericsson Frank 2020 Feb " w:date="2020-02-11T14:58:00Z"/>
              </w:rPr>
            </w:pPr>
          </w:p>
        </w:tc>
      </w:tr>
      <w:tr w:rsidR="0075554F" w:rsidRPr="00384E92" w:rsidDel="007A2693" w:rsidTr="008C5353">
        <w:trPr>
          <w:jc w:val="center"/>
          <w:del w:id="53" w:author="Ericsson Frank 2020 Feb " w:date="2020-02-11T14:58: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75554F" w:rsidDel="007A2693" w:rsidRDefault="0075554F" w:rsidP="008C5353">
            <w:pPr>
              <w:pStyle w:val="TAL"/>
              <w:rPr>
                <w:del w:id="54" w:author="Ericsson Frank 2020 Feb " w:date="2020-02-11T14:58:00Z"/>
                <w:lang w:val="es-ES"/>
              </w:rPr>
            </w:pPr>
            <w:del w:id="55" w:author="Ericsson Frank 2020 Feb " w:date="2020-02-11T14:58:00Z">
              <w:r w:rsidDel="007A2693">
                <w:rPr>
                  <w:lang w:val="es-ES"/>
                </w:rPr>
                <w:delText>svn</w:delText>
              </w:r>
            </w:del>
          </w:p>
        </w:tc>
        <w:tc>
          <w:tcPr>
            <w:tcW w:w="732" w:type="pct"/>
            <w:tcBorders>
              <w:top w:val="single" w:sz="4" w:space="0" w:color="auto"/>
              <w:left w:val="single" w:sz="6" w:space="0" w:color="000000"/>
              <w:bottom w:val="single" w:sz="4" w:space="0" w:color="auto"/>
              <w:right w:val="single" w:sz="6" w:space="0" w:color="000000"/>
            </w:tcBorders>
          </w:tcPr>
          <w:p w:rsidR="0075554F" w:rsidDel="007A2693" w:rsidRDefault="0075554F" w:rsidP="008C5353">
            <w:pPr>
              <w:pStyle w:val="TAL"/>
              <w:rPr>
                <w:del w:id="56" w:author="Ericsson Frank 2020 Feb " w:date="2020-02-11T14:58:00Z"/>
                <w:lang w:val="es-ES"/>
              </w:rPr>
            </w:pPr>
            <w:del w:id="57" w:author="Ericsson Frank 2020 Feb " w:date="2020-02-11T14:58:00Z">
              <w:r w:rsidDel="007A2693">
                <w:delText>SwVersionNumber</w:delText>
              </w:r>
            </w:del>
          </w:p>
        </w:tc>
        <w:tc>
          <w:tcPr>
            <w:tcW w:w="215" w:type="pct"/>
            <w:tcBorders>
              <w:top w:val="single" w:sz="4" w:space="0" w:color="auto"/>
              <w:left w:val="single" w:sz="6" w:space="0" w:color="000000"/>
              <w:bottom w:val="single" w:sz="4" w:space="0" w:color="auto"/>
              <w:right w:val="single" w:sz="6" w:space="0" w:color="000000"/>
            </w:tcBorders>
          </w:tcPr>
          <w:p w:rsidR="0075554F" w:rsidDel="007A2693" w:rsidRDefault="0075554F" w:rsidP="008C5353">
            <w:pPr>
              <w:pStyle w:val="TAC"/>
              <w:rPr>
                <w:del w:id="58" w:author="Ericsson Frank 2020 Feb " w:date="2020-02-11T14:58:00Z"/>
              </w:rPr>
            </w:pPr>
            <w:del w:id="59" w:author="Ericsson Frank 2020 Feb " w:date="2020-02-11T14:58:00Z">
              <w:r w:rsidDel="007A2693">
                <w:delText>C</w:delText>
              </w:r>
            </w:del>
          </w:p>
        </w:tc>
        <w:tc>
          <w:tcPr>
            <w:tcW w:w="580" w:type="pct"/>
            <w:tcBorders>
              <w:top w:val="single" w:sz="4" w:space="0" w:color="auto"/>
              <w:left w:val="single" w:sz="6" w:space="0" w:color="000000"/>
              <w:bottom w:val="single" w:sz="4" w:space="0" w:color="auto"/>
              <w:right w:val="single" w:sz="6" w:space="0" w:color="000000"/>
            </w:tcBorders>
          </w:tcPr>
          <w:p w:rsidR="0075554F" w:rsidDel="007A2693" w:rsidRDefault="0075554F" w:rsidP="008C5353">
            <w:pPr>
              <w:pStyle w:val="TAL"/>
              <w:rPr>
                <w:del w:id="60" w:author="Ericsson Frank 2020 Feb " w:date="2020-02-11T14:58:00Z"/>
                <w:lang w:val="es-ES"/>
              </w:rPr>
            </w:pPr>
            <w:del w:id="61" w:author="Ericsson Frank 2020 Feb " w:date="2020-02-11T14:58:00Z">
              <w:r w:rsidDel="007A2693">
                <w:rPr>
                  <w:lang w:val="es-ES"/>
                </w:rPr>
                <w:delText>0..1</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75554F" w:rsidDel="007A2693" w:rsidRDefault="0075554F" w:rsidP="008C5353">
            <w:pPr>
              <w:pStyle w:val="TAL"/>
              <w:rPr>
                <w:del w:id="62" w:author="Ericsson Frank 2020 Feb " w:date="2020-02-11T14:58:00Z"/>
                <w:lang w:val="es-ES"/>
              </w:rPr>
            </w:pPr>
            <w:del w:id="63" w:author="Ericsson Frank 2020 Feb " w:date="2020-02-11T14:58:00Z">
              <w:r w:rsidDel="007A2693">
                <w:rPr>
                  <w:lang w:val="es-ES"/>
                </w:rPr>
                <w:delText xml:space="preserve">This IE shall be present if the tac is present and if the SVN is available. When present, it shall contain a Software Version Number in the IMEISV of the </w:delText>
              </w:r>
              <w:r w:rsidDel="007A2693">
                <w:delText xml:space="preserve">UE. </w:delText>
              </w:r>
            </w:del>
          </w:p>
        </w:tc>
        <w:tc>
          <w:tcPr>
            <w:tcW w:w="795" w:type="pct"/>
            <w:tcBorders>
              <w:top w:val="single" w:sz="4" w:space="0" w:color="auto"/>
              <w:left w:val="single" w:sz="6" w:space="0" w:color="000000"/>
              <w:bottom w:val="single" w:sz="4" w:space="0" w:color="auto"/>
              <w:right w:val="single" w:sz="6" w:space="0" w:color="000000"/>
            </w:tcBorders>
          </w:tcPr>
          <w:p w:rsidR="0075554F" w:rsidRPr="001769FF" w:rsidDel="007A2693" w:rsidRDefault="0075554F" w:rsidP="008C5353">
            <w:pPr>
              <w:pStyle w:val="TAL"/>
              <w:rPr>
                <w:del w:id="64" w:author="Ericsson Frank 2020 Feb " w:date="2020-02-11T14:58:00Z"/>
              </w:rPr>
            </w:pPr>
          </w:p>
        </w:tc>
      </w:tr>
      <w:tr w:rsidR="0075554F" w:rsidRPr="00384E92" w:rsidDel="007A2693" w:rsidTr="008C5353">
        <w:trPr>
          <w:jc w:val="center"/>
          <w:del w:id="65" w:author="Ericsson Frank 2020 Feb " w:date="2020-02-11T14:58: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75554F" w:rsidRPr="001769FF" w:rsidDel="007A2693" w:rsidRDefault="0075554F" w:rsidP="008C5353">
            <w:pPr>
              <w:pStyle w:val="TAN"/>
              <w:rPr>
                <w:del w:id="66" w:author="Ericsson Frank 2020 Feb " w:date="2020-02-11T14:58:00Z"/>
              </w:rPr>
            </w:pPr>
            <w:del w:id="67" w:author="Ericsson Frank 2020 Feb " w:date="2020-02-11T14:58:00Z">
              <w:r w:rsidDel="007A2693">
                <w:delText>NOTE:</w:delText>
              </w:r>
              <w:r w:rsidDel="007A2693">
                <w:tab/>
                <w:delText xml:space="preserve">Only one of </w:delText>
              </w:r>
              <w:r w:rsidDel="007A2693">
                <w:rPr>
                  <w:lang w:val="es-ES"/>
                </w:rPr>
                <w:delText xml:space="preserve">ue-radio-capa-id or tac shall be present. </w:delText>
              </w:r>
            </w:del>
          </w:p>
        </w:tc>
      </w:tr>
    </w:tbl>
    <w:p w:rsidR="0075554F" w:rsidRDefault="0075554F" w:rsidP="0075554F"/>
    <w:p w:rsidR="0075554F" w:rsidRPr="00384E92" w:rsidRDefault="0075554F" w:rsidP="0075554F">
      <w:r>
        <w:t>This method shall support the request data structures specified in table 6.1.3.2.3.1-2 and the response data structures and response codes specified in table 6.1.3.2.3.1-3.</w:t>
      </w:r>
    </w:p>
    <w:p w:rsidR="0075554F" w:rsidRPr="001769FF" w:rsidRDefault="0075554F" w:rsidP="0075554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5554F" w:rsidRPr="001769FF" w:rsidTr="008C53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554F" w:rsidRPr="001769FF" w:rsidRDefault="0075554F" w:rsidP="008C5353">
            <w:pPr>
              <w:pStyle w:val="TAH"/>
            </w:pPr>
            <w:r>
              <w:t>Description</w:t>
            </w:r>
          </w:p>
        </w:tc>
      </w:tr>
      <w:tr w:rsidR="0075554F" w:rsidRPr="001769FF" w:rsidTr="008C53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554F" w:rsidRPr="001769FF" w:rsidRDefault="0075554F" w:rsidP="008C535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75554F" w:rsidRPr="001769FF" w:rsidRDefault="0075554F" w:rsidP="008C5353">
            <w:pPr>
              <w:pStyle w:val="TAC"/>
            </w:pPr>
          </w:p>
        </w:tc>
        <w:tc>
          <w:tcPr>
            <w:tcW w:w="1276" w:type="dxa"/>
            <w:tcBorders>
              <w:top w:val="single" w:sz="4" w:space="0" w:color="auto"/>
              <w:left w:val="single" w:sz="6" w:space="0" w:color="000000"/>
              <w:bottom w:val="single" w:sz="6" w:space="0" w:color="000000"/>
              <w:right w:val="single" w:sz="6" w:space="0" w:color="000000"/>
            </w:tcBorders>
          </w:tcPr>
          <w:p w:rsidR="0075554F" w:rsidRPr="001769FF" w:rsidRDefault="0075554F" w:rsidP="008C535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554F" w:rsidRPr="001769FF" w:rsidRDefault="0075554F" w:rsidP="008C5353">
            <w:pPr>
              <w:pStyle w:val="TAL"/>
            </w:pPr>
          </w:p>
        </w:tc>
      </w:tr>
    </w:tbl>
    <w:p w:rsidR="0075554F" w:rsidRDefault="0075554F" w:rsidP="0075554F"/>
    <w:p w:rsidR="0075554F" w:rsidRPr="001769FF" w:rsidRDefault="0075554F" w:rsidP="0075554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5554F" w:rsidRPr="001769FF" w:rsidTr="008C53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rsidRPr="001769FF">
              <w:t>Response</w:t>
            </w:r>
          </w:p>
          <w:p w:rsidR="0075554F" w:rsidRPr="001769FF" w:rsidRDefault="0075554F" w:rsidP="008C535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RDefault="0075554F" w:rsidP="008C5353">
            <w:pPr>
              <w:pStyle w:val="TAH"/>
            </w:pPr>
            <w:r>
              <w:t>Description</w:t>
            </w:r>
          </w:p>
        </w:tc>
      </w:tr>
      <w:tr w:rsidR="0075554F" w:rsidRPr="001769FF" w:rsidTr="008C53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554F" w:rsidRDefault="0075554F" w:rsidP="008C5353">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75554F" w:rsidRDefault="0075554F" w:rsidP="008C535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75554F" w:rsidRPr="00A5657B" w:rsidRDefault="0075554F" w:rsidP="008C535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75554F" w:rsidRPr="001769FF" w:rsidRDefault="0075554F" w:rsidP="008C535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554F" w:rsidRPr="001769FF" w:rsidRDefault="0075554F" w:rsidP="008C5353">
            <w:pPr>
              <w:pStyle w:val="TAL"/>
            </w:pPr>
            <w:r>
              <w:rPr>
                <w:rFonts w:cs="Arial"/>
                <w:szCs w:val="18"/>
                <w:lang w:val="en-US"/>
              </w:rPr>
              <w:t>The response body contains a dictionary entry that is matching the querying parameter.</w:t>
            </w:r>
          </w:p>
        </w:tc>
      </w:tr>
      <w:tr w:rsidR="0075554F" w:rsidRPr="001769FF" w:rsidTr="008C53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554F" w:rsidRDefault="0075554F" w:rsidP="008C5353">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75554F" w:rsidRDefault="0075554F" w:rsidP="008C5353">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75554F" w:rsidRPr="00A5657B" w:rsidRDefault="0075554F" w:rsidP="008C535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75554F" w:rsidRPr="001769FF" w:rsidRDefault="0075554F" w:rsidP="008C5353">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554F" w:rsidRPr="001769FF" w:rsidRDefault="0075554F" w:rsidP="008C5353">
            <w:pPr>
              <w:pStyle w:val="TAL"/>
            </w:pPr>
            <w:r>
              <w:rPr>
                <w:rFonts w:cs="Arial"/>
                <w:szCs w:val="18"/>
                <w:lang w:val="en-US"/>
              </w:rPr>
              <w:t>The response body contains the error reason of the request message.</w:t>
            </w:r>
          </w:p>
        </w:tc>
      </w:tr>
      <w:tr w:rsidR="0075554F" w:rsidRPr="001769FF" w:rsidTr="008C53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554F" w:rsidRDefault="0075554F" w:rsidP="008C535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75554F" w:rsidRDefault="0075554F" w:rsidP="008C535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554F" w:rsidRPr="00A5657B" w:rsidRDefault="0075554F" w:rsidP="008C535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75554F" w:rsidRPr="001769FF" w:rsidRDefault="0075554F" w:rsidP="008C535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554F" w:rsidRDefault="0075554F" w:rsidP="008C5353">
            <w:pPr>
              <w:pStyle w:val="TAL"/>
            </w:pPr>
            <w:r>
              <w:t xml:space="preserve">The "cause" attribute may </w:t>
            </w:r>
            <w:r w:rsidRPr="002D0F35">
              <w:t xml:space="preserve">be used to indicate </w:t>
            </w:r>
            <w:r>
              <w:t>the following application error:</w:t>
            </w:r>
          </w:p>
          <w:p w:rsidR="0075554F" w:rsidRDefault="0075554F" w:rsidP="008C5353">
            <w:pPr>
              <w:pStyle w:val="TAL"/>
              <w:ind w:left="284"/>
            </w:pPr>
            <w:r>
              <w:t>- NO_DICTIONARY_ENTRY_FOUND</w:t>
            </w:r>
          </w:p>
          <w:p w:rsidR="0075554F" w:rsidRDefault="0075554F" w:rsidP="008C5353">
            <w:pPr>
              <w:pStyle w:val="TAL"/>
              <w:ind w:left="284"/>
            </w:pPr>
          </w:p>
          <w:p w:rsidR="0075554F" w:rsidRPr="001769FF" w:rsidRDefault="0075554F" w:rsidP="008C5353">
            <w:pPr>
              <w:pStyle w:val="TAL"/>
            </w:pPr>
            <w:r>
              <w:t>See table 6.1.7.3-1 for the description of this error.</w:t>
            </w:r>
          </w:p>
        </w:tc>
      </w:tr>
      <w:tr w:rsidR="0075554F" w:rsidRPr="001769FF" w:rsidTr="008C535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554F" w:rsidRPr="001769FF" w:rsidRDefault="0075554F" w:rsidP="008C5353">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63255C" w:rsidRDefault="0063255C" w:rsidP="0063255C"/>
    <w:p w:rsidR="0063255C" w:rsidRPr="006B5418" w:rsidRDefault="0063255C" w:rsidP="00632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5554F" w:rsidRDefault="0075554F" w:rsidP="0075554F">
      <w:pPr>
        <w:pStyle w:val="Heading3"/>
      </w:pPr>
      <w:bookmarkStart w:id="68" w:name="_Toc21954309"/>
      <w:bookmarkStart w:id="69" w:name="_Toc25048090"/>
      <w:r>
        <w:t>6.1.4</w:t>
      </w:r>
      <w:r>
        <w:tab/>
        <w:t>Custom Operations without associated resources</w:t>
      </w:r>
      <w:bookmarkEnd w:id="68"/>
      <w:bookmarkEnd w:id="69"/>
      <w:r>
        <w:t xml:space="preserve"> </w:t>
      </w:r>
    </w:p>
    <w:p w:rsidR="0075554F" w:rsidRPr="000A7435" w:rsidDel="007A2693" w:rsidRDefault="0075554F" w:rsidP="0075554F">
      <w:pPr>
        <w:pStyle w:val="Heading4"/>
        <w:rPr>
          <w:del w:id="70" w:author="Ericsson Frank 2020 Feb " w:date="2020-02-11T14:57:00Z"/>
        </w:rPr>
      </w:pPr>
      <w:bookmarkStart w:id="71" w:name="_Toc21954310"/>
      <w:bookmarkStart w:id="72" w:name="_Toc25048091"/>
      <w:del w:id="73" w:author="Ericsson Frank 2020 Feb " w:date="2020-02-11T14:57:00Z">
        <w:r w:rsidDel="007A2693">
          <w:delText>6.1.4.1</w:delText>
        </w:r>
        <w:r w:rsidDel="007A2693">
          <w:tab/>
          <w:delText>Overview</w:delText>
        </w:r>
        <w:bookmarkEnd w:id="71"/>
        <w:bookmarkEnd w:id="72"/>
      </w:del>
    </w:p>
    <w:p w:rsidR="0075554F" w:rsidDel="007A2693" w:rsidRDefault="0075554F" w:rsidP="0075554F">
      <w:pPr>
        <w:pStyle w:val="Guidance"/>
        <w:rPr>
          <w:del w:id="74" w:author="Ericsson Frank 2020 Feb " w:date="2020-02-11T14:57:00Z"/>
        </w:rPr>
      </w:pPr>
      <w:del w:id="75" w:author="Ericsson Frank 2020 Feb " w:date="2020-02-11T14:57:00Z">
        <w:r w:rsidDel="007A2693">
          <w:delText xml:space="preserve">This clause will specify custom operations without any associated resource (i.e. RPC) supported by this API. </w:delText>
        </w:r>
      </w:del>
    </w:p>
    <w:p w:rsidR="0075554F" w:rsidRPr="00384E92" w:rsidDel="007A2693" w:rsidRDefault="0075554F" w:rsidP="0075554F">
      <w:pPr>
        <w:pStyle w:val="TH"/>
        <w:rPr>
          <w:del w:id="76" w:author="Ericsson Frank 2020 Feb " w:date="2020-02-11T14:57:00Z"/>
        </w:rPr>
      </w:pPr>
      <w:del w:id="77" w:author="Ericsson Frank 2020 Feb " w:date="2020-02-11T14:57:00Z">
        <w:r w:rsidRPr="00384E92" w:rsidDel="007A2693">
          <w:delText>Table 6.</w:delText>
        </w:r>
        <w:r w:rsidDel="007A2693">
          <w:delText>1.4.1</w:delText>
        </w:r>
        <w:r w:rsidRPr="00384E92" w:rsidDel="007A2693">
          <w:delText xml:space="preserve">-1: </w:delText>
        </w:r>
        <w:r w:rsidDel="007A2693">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75554F" w:rsidRPr="00384E92" w:rsidDel="007A2693" w:rsidTr="008C5353">
        <w:trPr>
          <w:jc w:val="center"/>
          <w:del w:id="78" w:author="Ericsson Frank 2020 Feb " w:date="2020-02-11T14:5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554F" w:rsidRPr="008C18E3" w:rsidDel="007A2693" w:rsidRDefault="0075554F" w:rsidP="008C5353">
            <w:pPr>
              <w:pStyle w:val="TAH"/>
              <w:rPr>
                <w:del w:id="79" w:author="Ericsson Frank 2020 Feb " w:date="2020-02-11T14:57:00Z"/>
              </w:rPr>
            </w:pPr>
            <w:del w:id="80" w:author="Ericsson Frank 2020 Feb " w:date="2020-02-11T14:57:00Z">
              <w:r w:rsidDel="007A2693">
                <w:delText>Custom operation</w:delText>
              </w:r>
              <w:r w:rsidRPr="008C18E3" w:rsidDel="007A2693">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554F" w:rsidRPr="008C18E3" w:rsidDel="007A2693" w:rsidRDefault="0075554F" w:rsidP="008C5353">
            <w:pPr>
              <w:pStyle w:val="TAH"/>
              <w:rPr>
                <w:del w:id="81" w:author="Ericsson Frank 2020 Feb " w:date="2020-02-11T14:57:00Z"/>
              </w:rPr>
            </w:pPr>
            <w:del w:id="82" w:author="Ericsson Frank 2020 Feb " w:date="2020-02-11T14:57:00Z">
              <w:r w:rsidDel="007A2693">
                <w:delText xml:space="preserve">Mapped </w:delText>
              </w:r>
              <w:r w:rsidRPr="008C18E3" w:rsidDel="007A2693">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554F" w:rsidRPr="008C18E3" w:rsidDel="007A2693" w:rsidRDefault="0075554F" w:rsidP="008C5353">
            <w:pPr>
              <w:pStyle w:val="TAH"/>
              <w:rPr>
                <w:del w:id="83" w:author="Ericsson Frank 2020 Feb " w:date="2020-02-11T14:57:00Z"/>
              </w:rPr>
            </w:pPr>
            <w:del w:id="84" w:author="Ericsson Frank 2020 Feb " w:date="2020-02-11T14:57:00Z">
              <w:r w:rsidDel="007A2693">
                <w:delText>Description</w:delText>
              </w:r>
            </w:del>
          </w:p>
        </w:tc>
      </w:tr>
      <w:tr w:rsidR="0075554F" w:rsidRPr="00384E92" w:rsidDel="007A2693" w:rsidTr="008C5353">
        <w:trPr>
          <w:jc w:val="center"/>
          <w:del w:id="85" w:author="Ericsson Frank 2020 Feb " w:date="2020-02-11T14:57:00Z"/>
        </w:trPr>
        <w:tc>
          <w:tcPr>
            <w:tcW w:w="1851" w:type="pct"/>
            <w:tcBorders>
              <w:top w:val="single" w:sz="4" w:space="0" w:color="auto"/>
              <w:left w:val="single" w:sz="4" w:space="0" w:color="auto"/>
              <w:bottom w:val="single" w:sz="4" w:space="0" w:color="auto"/>
              <w:right w:val="single" w:sz="4" w:space="0" w:color="auto"/>
            </w:tcBorders>
            <w:hideMark/>
          </w:tcPr>
          <w:p w:rsidR="0075554F" w:rsidRPr="008C18E3" w:rsidDel="007A2693" w:rsidRDefault="0075554F" w:rsidP="008C5353">
            <w:pPr>
              <w:pStyle w:val="TAL"/>
              <w:rPr>
                <w:del w:id="86" w:author="Ericsson Frank 2020 Feb " w:date="2020-02-11T14:57:00Z"/>
              </w:rPr>
            </w:pPr>
            <w:del w:id="87" w:author="Ericsson Frank 2020 Feb " w:date="2020-02-11T14:57:00Z">
              <w:r w:rsidRPr="008C18E3" w:rsidDel="007A2693">
                <w:delText>&lt;</w:delText>
              </w:r>
              <w:r w:rsidDel="007A2693">
                <w:delText>custom operation URI</w:delText>
              </w:r>
              <w:r w:rsidRPr="008C18E3" w:rsidDel="007A2693">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75554F" w:rsidRPr="008C18E3" w:rsidDel="007A2693" w:rsidRDefault="0075554F" w:rsidP="008C5353">
            <w:pPr>
              <w:pStyle w:val="TAL"/>
              <w:rPr>
                <w:del w:id="88" w:author="Ericsson Frank 2020 Feb " w:date="2020-02-11T14:57:00Z"/>
              </w:rPr>
            </w:pPr>
            <w:del w:id="89" w:author="Ericsson Frank 2020 Feb " w:date="2020-02-11T14:57:00Z">
              <w:r w:rsidDel="007A2693">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75554F" w:rsidRPr="008C18E3" w:rsidDel="007A2693" w:rsidRDefault="0075554F" w:rsidP="008C5353">
            <w:pPr>
              <w:pStyle w:val="TAL"/>
              <w:rPr>
                <w:del w:id="90" w:author="Ericsson Frank 2020 Feb " w:date="2020-02-11T14:57:00Z"/>
              </w:rPr>
            </w:pPr>
            <w:del w:id="91" w:author="Ericsson Frank 2020 Feb " w:date="2020-02-11T14:57:00Z">
              <w:r w:rsidRPr="008C18E3" w:rsidDel="007A2693">
                <w:delText xml:space="preserve">&lt;Operation executed by </w:delText>
              </w:r>
              <w:r w:rsidDel="007A2693">
                <w:delText>Custom operation</w:delText>
              </w:r>
              <w:r w:rsidRPr="008C18E3" w:rsidDel="007A2693">
                <w:delText>&gt;</w:delText>
              </w:r>
            </w:del>
          </w:p>
        </w:tc>
      </w:tr>
      <w:tr w:rsidR="0075554F" w:rsidRPr="00384E92" w:rsidDel="007A2693" w:rsidTr="008C5353">
        <w:trPr>
          <w:jc w:val="center"/>
          <w:del w:id="92" w:author="Ericsson Frank 2020 Feb " w:date="2020-02-11T14:57:00Z"/>
        </w:trPr>
        <w:tc>
          <w:tcPr>
            <w:tcW w:w="1851" w:type="pct"/>
            <w:tcBorders>
              <w:top w:val="single" w:sz="4" w:space="0" w:color="auto"/>
              <w:left w:val="single" w:sz="4" w:space="0" w:color="auto"/>
              <w:right w:val="single" w:sz="4" w:space="0" w:color="auto"/>
            </w:tcBorders>
          </w:tcPr>
          <w:p w:rsidR="0075554F" w:rsidRPr="008C18E3" w:rsidDel="007A2693" w:rsidRDefault="0075554F" w:rsidP="008C5353">
            <w:pPr>
              <w:pStyle w:val="TAL"/>
              <w:rPr>
                <w:del w:id="93" w:author="Ericsson Frank 2020 Feb " w:date="2020-02-11T14:57:00Z"/>
              </w:rPr>
            </w:pPr>
          </w:p>
        </w:tc>
        <w:tc>
          <w:tcPr>
            <w:tcW w:w="964" w:type="pct"/>
            <w:tcBorders>
              <w:top w:val="single" w:sz="4" w:space="0" w:color="auto"/>
              <w:left w:val="single" w:sz="4" w:space="0" w:color="auto"/>
              <w:bottom w:val="single" w:sz="4" w:space="0" w:color="auto"/>
              <w:right w:val="single" w:sz="4" w:space="0" w:color="auto"/>
            </w:tcBorders>
          </w:tcPr>
          <w:p w:rsidR="0075554F" w:rsidDel="007A2693" w:rsidRDefault="0075554F" w:rsidP="008C5353">
            <w:pPr>
              <w:pStyle w:val="TAL"/>
              <w:rPr>
                <w:del w:id="94" w:author="Ericsson Frank 2020 Feb " w:date="2020-02-11T14:57:00Z"/>
              </w:rPr>
            </w:pPr>
          </w:p>
        </w:tc>
        <w:tc>
          <w:tcPr>
            <w:tcW w:w="2185" w:type="pct"/>
            <w:tcBorders>
              <w:top w:val="single" w:sz="4" w:space="0" w:color="auto"/>
              <w:left w:val="single" w:sz="4" w:space="0" w:color="auto"/>
              <w:bottom w:val="single" w:sz="4" w:space="0" w:color="auto"/>
              <w:right w:val="single" w:sz="4" w:space="0" w:color="auto"/>
            </w:tcBorders>
          </w:tcPr>
          <w:p w:rsidR="0075554F" w:rsidRPr="008C18E3" w:rsidDel="007A2693" w:rsidRDefault="0075554F" w:rsidP="008C5353">
            <w:pPr>
              <w:pStyle w:val="TAL"/>
              <w:rPr>
                <w:del w:id="95" w:author="Ericsson Frank 2020 Feb " w:date="2020-02-11T14:57:00Z"/>
              </w:rPr>
            </w:pPr>
          </w:p>
        </w:tc>
      </w:tr>
    </w:tbl>
    <w:p w:rsidR="0075554F" w:rsidRPr="00384E92" w:rsidDel="007A2693" w:rsidRDefault="0075554F" w:rsidP="0075554F">
      <w:pPr>
        <w:rPr>
          <w:del w:id="96" w:author="Ericsson Frank 2020 Feb " w:date="2020-02-11T14:57:00Z"/>
        </w:rPr>
      </w:pPr>
    </w:p>
    <w:p w:rsidR="0075554F" w:rsidDel="007A2693" w:rsidRDefault="0075554F" w:rsidP="0075554F">
      <w:pPr>
        <w:pStyle w:val="Heading4"/>
        <w:rPr>
          <w:del w:id="97" w:author="Ericsson Frank 2020 Feb " w:date="2020-02-11T14:57:00Z"/>
        </w:rPr>
      </w:pPr>
      <w:bookmarkStart w:id="98" w:name="_Toc21954311"/>
      <w:bookmarkStart w:id="99" w:name="_Toc25048092"/>
      <w:del w:id="100" w:author="Ericsson Frank 2020 Feb " w:date="2020-02-11T14:57:00Z">
        <w:r w:rsidDel="007A2693">
          <w:delText>6.1.4.2</w:delText>
        </w:r>
        <w:r w:rsidDel="007A2693">
          <w:tab/>
          <w:delText>Operation: &lt;operation 1&gt;</w:delText>
        </w:r>
        <w:bookmarkEnd w:id="98"/>
        <w:bookmarkEnd w:id="99"/>
      </w:del>
    </w:p>
    <w:p w:rsidR="0075554F" w:rsidDel="007A2693" w:rsidRDefault="0075554F" w:rsidP="0075554F">
      <w:pPr>
        <w:pStyle w:val="Guidance"/>
        <w:rPr>
          <w:del w:id="101" w:author="Ericsson Frank 2020 Feb " w:date="2020-02-11T14:57:00Z"/>
        </w:rPr>
      </w:pPr>
      <w:del w:id="102" w:author="Ericsson Frank 2020 Feb " w:date="2020-02-11T14:57:00Z">
        <w:r w:rsidDel="007A2693">
          <w:delText>Where &lt;operation 1&gt; is to be replaced by the name of the custom operation, e.g.</w:delText>
        </w:r>
        <w:r w:rsidRPr="00662956" w:rsidDel="007A2693">
          <w:delText xml:space="preserve"> </w:delText>
        </w:r>
        <w:r w:rsidDel="007A2693">
          <w:delText>Authentication_Information_Request.</w:delText>
        </w:r>
      </w:del>
    </w:p>
    <w:p w:rsidR="0075554F" w:rsidDel="007A2693" w:rsidRDefault="0075554F" w:rsidP="0075554F">
      <w:pPr>
        <w:pStyle w:val="Guidance"/>
        <w:rPr>
          <w:del w:id="103" w:author="Ericsson Frank 2020 Feb " w:date="2020-02-11T14:57:00Z"/>
        </w:rPr>
      </w:pPr>
      <w:del w:id="104" w:author="Ericsson Frank 2020 Feb " w:date="2020-02-11T14:57:00Z">
        <w:r w:rsidDel="007A2693">
          <w:delText>It will describe, for each custom operation, the use and the URI of the operation, the HTTP method on which it is mapped, request and response data structures and response codes, and i</w:delText>
        </w:r>
        <w:r w:rsidRPr="00384E92" w:rsidDel="007A2693">
          <w:delText>f applicable, HTTP headers spec</w:delText>
        </w:r>
        <w:r w:rsidDel="007A2693">
          <w:delText>ific to the operation.</w:delText>
        </w:r>
      </w:del>
    </w:p>
    <w:p w:rsidR="0075554F" w:rsidDel="007A2693" w:rsidRDefault="0075554F" w:rsidP="0075554F">
      <w:pPr>
        <w:pStyle w:val="Heading5"/>
        <w:rPr>
          <w:del w:id="105" w:author="Ericsson Frank 2020 Feb " w:date="2020-02-11T14:57:00Z"/>
        </w:rPr>
      </w:pPr>
      <w:bookmarkStart w:id="106" w:name="_Toc21954312"/>
      <w:bookmarkStart w:id="107" w:name="_Toc25048093"/>
      <w:del w:id="108" w:author="Ericsson Frank 2020 Feb " w:date="2020-02-11T14:57:00Z">
        <w:r w:rsidDel="007A2693">
          <w:delText>6.1.4.2.1</w:delText>
        </w:r>
        <w:r w:rsidDel="007A2693">
          <w:tab/>
          <w:delText>Description</w:delText>
        </w:r>
        <w:bookmarkEnd w:id="106"/>
        <w:bookmarkEnd w:id="107"/>
      </w:del>
    </w:p>
    <w:p w:rsidR="0075554F" w:rsidRPr="00384E92" w:rsidDel="007A2693" w:rsidRDefault="0075554F" w:rsidP="0075554F">
      <w:pPr>
        <w:pStyle w:val="Guidance"/>
        <w:rPr>
          <w:del w:id="109" w:author="Ericsson Frank 2020 Feb " w:date="2020-02-11T14:57:00Z"/>
        </w:rPr>
      </w:pPr>
      <w:del w:id="110" w:author="Ericsson Frank 2020 Feb " w:date="2020-02-11T14:57:00Z">
        <w:r w:rsidDel="007A2693">
          <w:delText>This sublause will describe the custom operation and what it is used for, and the custom operation's URI.</w:delText>
        </w:r>
        <w:r w:rsidRPr="00384E92" w:rsidDel="007A2693">
          <w:delText xml:space="preserve"> </w:delText>
        </w:r>
      </w:del>
    </w:p>
    <w:p w:rsidR="0075554F" w:rsidDel="007A2693" w:rsidRDefault="0075554F" w:rsidP="0075554F">
      <w:pPr>
        <w:pStyle w:val="Heading5"/>
        <w:rPr>
          <w:del w:id="111" w:author="Ericsson Frank 2020 Feb " w:date="2020-02-11T14:57:00Z"/>
        </w:rPr>
      </w:pPr>
      <w:bookmarkStart w:id="112" w:name="_Toc21954313"/>
      <w:bookmarkStart w:id="113" w:name="_Toc25048094"/>
      <w:del w:id="114" w:author="Ericsson Frank 2020 Feb " w:date="2020-02-11T14:57:00Z">
        <w:r w:rsidDel="007A2693">
          <w:delText>6.1.4.2.2</w:delText>
        </w:r>
        <w:r w:rsidDel="007A2693">
          <w:tab/>
          <w:delText>Operation Definition</w:delText>
        </w:r>
        <w:bookmarkEnd w:id="112"/>
        <w:bookmarkEnd w:id="113"/>
      </w:del>
    </w:p>
    <w:p w:rsidR="0075554F" w:rsidRPr="00384E92" w:rsidDel="007A2693" w:rsidRDefault="0075554F" w:rsidP="0075554F">
      <w:pPr>
        <w:pStyle w:val="Guidance"/>
        <w:rPr>
          <w:del w:id="115" w:author="Ericsson Frank 2020 Feb " w:date="2020-02-11T14:57:00Z"/>
        </w:rPr>
      </w:pPr>
      <w:del w:id="116" w:author="Ericsson Frank 2020 Feb " w:date="2020-02-11T14:57:00Z">
        <w:r w:rsidDel="007A2693">
          <w:delText>This clause will specify the custom operation and the HTTP method on which it is mapped.</w:delText>
        </w:r>
      </w:del>
    </w:p>
    <w:p w:rsidR="0075554F" w:rsidRPr="00384E92" w:rsidDel="007A2693" w:rsidRDefault="0075554F" w:rsidP="0075554F">
      <w:pPr>
        <w:rPr>
          <w:del w:id="117" w:author="Ericsson Frank 2020 Feb " w:date="2020-02-11T14:57:00Z"/>
        </w:rPr>
      </w:pPr>
      <w:del w:id="118" w:author="Ericsson Frank 2020 Feb " w:date="2020-02-11T14:57:00Z">
        <w:r w:rsidDel="007A2693">
          <w:delText>This operation shall support the response data structures and response codes specified in tables 6.1.4.2.2-1 and 6.1.4.2.2-2.</w:delText>
        </w:r>
      </w:del>
    </w:p>
    <w:p w:rsidR="0075554F" w:rsidRPr="001769FF" w:rsidDel="007A2693" w:rsidRDefault="0075554F" w:rsidP="0075554F">
      <w:pPr>
        <w:pStyle w:val="TH"/>
        <w:rPr>
          <w:del w:id="119" w:author="Ericsson Frank 2020 Feb " w:date="2020-02-11T14:57:00Z"/>
        </w:rPr>
      </w:pPr>
      <w:del w:id="120" w:author="Ericsson Frank 2020 Feb " w:date="2020-02-11T14:57:00Z">
        <w:r w:rsidRPr="001769FF" w:rsidDel="007A2693">
          <w:delText>Table 6.</w:delText>
        </w:r>
        <w:r w:rsidDel="007A2693">
          <w:delText>1.4.2.2</w:delText>
        </w:r>
        <w:r w:rsidRPr="001769FF" w:rsidDel="007A2693">
          <w:delText>-</w:delText>
        </w:r>
        <w:r w:rsidDel="007A2693">
          <w:delText>1</w:delText>
        </w:r>
        <w:r w:rsidRPr="001769FF" w:rsidDel="007A2693">
          <w:delText>: Data structures supported by the &lt;</w:delText>
        </w:r>
        <w:r w:rsidDel="007A2693">
          <w:delText>e.g. POST</w:delText>
        </w:r>
        <w:r w:rsidRPr="001769FF" w:rsidDel="007A2693">
          <w:delText xml:space="preserve">&gt; </w:delText>
        </w:r>
        <w:r w:rsidDel="007A2693">
          <w:delText xml:space="preserve">Request Body </w:delText>
        </w:r>
        <w:r w:rsidRPr="001769FF" w:rsidDel="007A2693">
          <w:delText>on this resource</w:delText>
        </w:r>
        <w:r w:rsidDel="007A2693">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5554F" w:rsidRPr="001769FF" w:rsidDel="007A2693" w:rsidTr="008C5353">
        <w:trPr>
          <w:jc w:val="center"/>
          <w:del w:id="121" w:author="Ericsson Frank 2020 Feb " w:date="2020-02-11T14:5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554F" w:rsidRPr="001769FF" w:rsidDel="007A2693" w:rsidRDefault="0075554F" w:rsidP="008C5353">
            <w:pPr>
              <w:pStyle w:val="TAH"/>
              <w:rPr>
                <w:del w:id="122" w:author="Ericsson Frank 2020 Feb " w:date="2020-02-11T14:57:00Z"/>
              </w:rPr>
            </w:pPr>
            <w:del w:id="123" w:author="Ericsson Frank 2020 Feb " w:date="2020-02-11T14:57:00Z">
              <w:r w:rsidRPr="001769FF" w:rsidDel="007A269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554F" w:rsidRPr="001769FF" w:rsidDel="007A2693" w:rsidRDefault="0075554F" w:rsidP="008C5353">
            <w:pPr>
              <w:pStyle w:val="TAH"/>
              <w:rPr>
                <w:del w:id="124" w:author="Ericsson Frank 2020 Feb " w:date="2020-02-11T14:57:00Z"/>
              </w:rPr>
            </w:pPr>
            <w:del w:id="125" w:author="Ericsson Frank 2020 Feb " w:date="2020-02-11T14:57:00Z">
              <w:r w:rsidDel="007A269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554F" w:rsidRPr="001769FF" w:rsidDel="007A2693" w:rsidRDefault="0075554F" w:rsidP="008C5353">
            <w:pPr>
              <w:pStyle w:val="TAH"/>
              <w:rPr>
                <w:del w:id="126" w:author="Ericsson Frank 2020 Feb " w:date="2020-02-11T14:57:00Z"/>
              </w:rPr>
            </w:pPr>
            <w:del w:id="127" w:author="Ericsson Frank 2020 Feb " w:date="2020-02-11T14:57:00Z">
              <w:r w:rsidRPr="001769FF" w:rsidDel="007A269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554F" w:rsidRPr="001769FF" w:rsidDel="007A2693" w:rsidRDefault="0075554F" w:rsidP="008C5353">
            <w:pPr>
              <w:pStyle w:val="TAH"/>
              <w:rPr>
                <w:del w:id="128" w:author="Ericsson Frank 2020 Feb " w:date="2020-02-11T14:57:00Z"/>
              </w:rPr>
            </w:pPr>
            <w:del w:id="129" w:author="Ericsson Frank 2020 Feb " w:date="2020-02-11T14:57:00Z">
              <w:r w:rsidDel="007A2693">
                <w:delText>Description</w:delText>
              </w:r>
            </w:del>
          </w:p>
        </w:tc>
      </w:tr>
      <w:tr w:rsidR="0075554F" w:rsidRPr="001769FF" w:rsidDel="007A2693" w:rsidTr="008C5353">
        <w:trPr>
          <w:jc w:val="center"/>
          <w:del w:id="130" w:author="Ericsson Frank 2020 Feb " w:date="2020-02-11T14: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554F" w:rsidRPr="001769FF" w:rsidDel="007A2693" w:rsidRDefault="0075554F" w:rsidP="008C5353">
            <w:pPr>
              <w:pStyle w:val="TAL"/>
              <w:rPr>
                <w:del w:id="131" w:author="Ericsson Frank 2020 Feb " w:date="2020-02-11T14:57:00Z"/>
              </w:rPr>
            </w:pPr>
            <w:del w:id="132" w:author="Ericsson Frank 2020 Feb " w:date="2020-02-11T14:57:00Z">
              <w:r w:rsidDel="007A2693">
                <w:delText>"</w:delText>
              </w:r>
              <w:r w:rsidRPr="00495D18" w:rsidDel="007A2693">
                <w:rPr>
                  <w:i/>
                </w:rPr>
                <w:delText>&lt;type&gt;</w:delText>
              </w:r>
              <w:r w:rsidDel="007A2693">
                <w:delText>"</w:delText>
              </w:r>
              <w:r w:rsidRPr="001769FF" w:rsidDel="007A2693">
                <w:delText xml:space="preserve"> or </w:delText>
              </w:r>
              <w:r w:rsidDel="007A2693">
                <w:delText>"array</w:delText>
              </w:r>
              <w:r w:rsidRPr="00495D18" w:rsidDel="007A2693">
                <w:rPr>
                  <w:i/>
                </w:rPr>
                <w:delText>(&lt;type&gt;</w:delText>
              </w:r>
              <w:r w:rsidDel="007A2693">
                <w:delText>)" or "map</w:delText>
              </w:r>
              <w:r w:rsidRPr="00495D18" w:rsidDel="007A2693">
                <w:rPr>
                  <w:i/>
                </w:rPr>
                <w:delText>(&lt;type&gt;</w:delText>
              </w:r>
              <w:r w:rsidDel="007A2693">
                <w:delText>)"</w:delText>
              </w:r>
            </w:del>
          </w:p>
        </w:tc>
        <w:tc>
          <w:tcPr>
            <w:tcW w:w="425" w:type="dxa"/>
            <w:tcBorders>
              <w:top w:val="single" w:sz="4" w:space="0" w:color="auto"/>
              <w:left w:val="single" w:sz="6" w:space="0" w:color="000000"/>
              <w:bottom w:val="single" w:sz="6" w:space="0" w:color="000000"/>
              <w:right w:val="single" w:sz="6" w:space="0" w:color="000000"/>
            </w:tcBorders>
          </w:tcPr>
          <w:p w:rsidR="0075554F" w:rsidRPr="001769FF" w:rsidDel="007A2693" w:rsidRDefault="0075554F" w:rsidP="008C5353">
            <w:pPr>
              <w:pStyle w:val="TAC"/>
              <w:rPr>
                <w:del w:id="133" w:author="Ericsson Frank 2020 Feb " w:date="2020-02-11T14:57:00Z"/>
              </w:rPr>
            </w:pPr>
            <w:del w:id="134" w:author="Ericsson Frank 2020 Feb " w:date="2020-02-11T14:57:00Z">
              <w:r w:rsidDel="007A2693">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75554F" w:rsidRPr="001769FF" w:rsidDel="007A2693" w:rsidRDefault="0075554F" w:rsidP="008C5353">
            <w:pPr>
              <w:pStyle w:val="TAL"/>
              <w:rPr>
                <w:del w:id="135" w:author="Ericsson Frank 2020 Feb " w:date="2020-02-11T14:57:00Z"/>
              </w:rPr>
            </w:pPr>
            <w:del w:id="136" w:author="Ericsson Frank 2020 Feb " w:date="2020-02-11T14:57:00Z">
              <w:r w:rsidDel="007A2693">
                <w:delText>"</w:delText>
              </w:r>
              <w:r w:rsidRPr="00AD11D3" w:rsidDel="007A2693">
                <w:delText>0..1", "1</w:delText>
              </w:r>
              <w:r w:rsidRPr="00514251" w:rsidDel="007A2693">
                <w:delText>", or "</w:delText>
              </w:r>
              <w:r w:rsidRPr="00970CC2" w:rsidDel="007A2693">
                <w:delText>M</w:delText>
              </w:r>
              <w:r w:rsidRPr="00AD11D3" w:rsidDel="007A2693">
                <w:delText>..</w:delText>
              </w:r>
              <w:r w:rsidRPr="00970CC2" w:rsidDel="007A2693">
                <w:delText>N</w:delText>
              </w:r>
              <w:r w:rsidRPr="00AD11D3" w:rsidDel="007A2693">
                <w:delText>"</w:delText>
              </w:r>
              <w:r w:rsidRPr="00514251" w:rsidDel="007A2693">
                <w:delText>, or &lt;leave empty</w:delText>
              </w:r>
              <w:r w:rsidRPr="001769FF" w:rsidDel="007A2693">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554F" w:rsidRPr="001769FF" w:rsidDel="007A2693" w:rsidRDefault="0075554F" w:rsidP="008C5353">
            <w:pPr>
              <w:pStyle w:val="TAL"/>
              <w:rPr>
                <w:del w:id="137" w:author="Ericsson Frank 2020 Feb " w:date="2020-02-11T14:57:00Z"/>
              </w:rPr>
            </w:pPr>
            <w:del w:id="138" w:author="Ericsson Frank 2020 Feb " w:date="2020-02-11T14:57:00Z">
              <w:r w:rsidRPr="001769FF" w:rsidDel="007A2693">
                <w:delText>&lt;only if applicable&gt;</w:delText>
              </w:r>
            </w:del>
          </w:p>
        </w:tc>
      </w:tr>
    </w:tbl>
    <w:p w:rsidR="0075554F" w:rsidDel="007A2693" w:rsidRDefault="0075554F" w:rsidP="0075554F">
      <w:pPr>
        <w:rPr>
          <w:del w:id="139" w:author="Ericsson Frank 2020 Feb " w:date="2020-02-11T14:57:00Z"/>
        </w:rPr>
      </w:pPr>
    </w:p>
    <w:p w:rsidR="0075554F" w:rsidRPr="001769FF" w:rsidDel="007A2693" w:rsidRDefault="0075554F" w:rsidP="0075554F">
      <w:pPr>
        <w:pStyle w:val="TH"/>
        <w:rPr>
          <w:del w:id="140" w:author="Ericsson Frank 2020 Feb " w:date="2020-02-11T14:57:00Z"/>
        </w:rPr>
      </w:pPr>
      <w:del w:id="141" w:author="Ericsson Frank 2020 Feb " w:date="2020-02-11T14:57:00Z">
        <w:r w:rsidRPr="001769FF" w:rsidDel="007A2693">
          <w:lastRenderedPageBreak/>
          <w:delText>Table 6.</w:delText>
        </w:r>
        <w:r w:rsidDel="007A2693">
          <w:delText>1.4.2.2</w:delText>
        </w:r>
        <w:r w:rsidRPr="001769FF" w:rsidDel="007A2693">
          <w:delText>-</w:delText>
        </w:r>
        <w:r w:rsidDel="007A2693">
          <w:delText>2</w:delText>
        </w:r>
        <w:r w:rsidRPr="001769FF" w:rsidDel="007A2693">
          <w:delText>: Data structures</w:delText>
        </w:r>
        <w:r w:rsidDel="007A2693">
          <w:delText xml:space="preserve"> supported by the &lt;e.g. POST&gt; Response Body </w:delText>
        </w:r>
        <w:r w:rsidRPr="001769FF" w:rsidDel="007A269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5554F" w:rsidRPr="001769FF" w:rsidDel="007A2693" w:rsidTr="008C5353">
        <w:trPr>
          <w:jc w:val="center"/>
          <w:del w:id="142" w:author="Ericsson Frank 2020 Feb " w:date="2020-02-11T14: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Del="007A2693" w:rsidRDefault="0075554F" w:rsidP="008C5353">
            <w:pPr>
              <w:pStyle w:val="TAH"/>
              <w:rPr>
                <w:del w:id="143" w:author="Ericsson Frank 2020 Feb " w:date="2020-02-11T14:57:00Z"/>
              </w:rPr>
            </w:pPr>
            <w:del w:id="144" w:author="Ericsson Frank 2020 Feb " w:date="2020-02-11T14:57:00Z">
              <w:r w:rsidRPr="001769FF" w:rsidDel="007A269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Del="007A2693" w:rsidRDefault="0075554F" w:rsidP="008C5353">
            <w:pPr>
              <w:pStyle w:val="TAH"/>
              <w:rPr>
                <w:del w:id="145" w:author="Ericsson Frank 2020 Feb " w:date="2020-02-11T14:57:00Z"/>
              </w:rPr>
            </w:pPr>
            <w:del w:id="146" w:author="Ericsson Frank 2020 Feb " w:date="2020-02-11T14:57:00Z">
              <w:r w:rsidDel="007A269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Del="007A2693" w:rsidRDefault="0075554F" w:rsidP="008C5353">
            <w:pPr>
              <w:pStyle w:val="TAH"/>
              <w:rPr>
                <w:del w:id="147" w:author="Ericsson Frank 2020 Feb " w:date="2020-02-11T14:57:00Z"/>
              </w:rPr>
            </w:pPr>
            <w:del w:id="148" w:author="Ericsson Frank 2020 Feb " w:date="2020-02-11T14:57:00Z">
              <w:r w:rsidRPr="001769FF" w:rsidDel="007A269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Del="007A2693" w:rsidRDefault="0075554F" w:rsidP="008C5353">
            <w:pPr>
              <w:pStyle w:val="TAH"/>
              <w:rPr>
                <w:del w:id="149" w:author="Ericsson Frank 2020 Feb " w:date="2020-02-11T14:57:00Z"/>
              </w:rPr>
            </w:pPr>
            <w:del w:id="150" w:author="Ericsson Frank 2020 Feb " w:date="2020-02-11T14:57:00Z">
              <w:r w:rsidRPr="001769FF" w:rsidDel="007A2693">
                <w:delText>Response</w:delText>
              </w:r>
            </w:del>
          </w:p>
          <w:p w:rsidR="0075554F" w:rsidRPr="001769FF" w:rsidDel="007A2693" w:rsidRDefault="0075554F" w:rsidP="008C5353">
            <w:pPr>
              <w:pStyle w:val="TAH"/>
              <w:rPr>
                <w:del w:id="151" w:author="Ericsson Frank 2020 Feb " w:date="2020-02-11T14:57:00Z"/>
              </w:rPr>
            </w:pPr>
            <w:del w:id="152" w:author="Ericsson Frank 2020 Feb " w:date="2020-02-11T14:57:00Z">
              <w:r w:rsidRPr="001769FF" w:rsidDel="007A269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554F" w:rsidRPr="001769FF" w:rsidDel="007A2693" w:rsidRDefault="0075554F" w:rsidP="008C5353">
            <w:pPr>
              <w:pStyle w:val="TAH"/>
              <w:rPr>
                <w:del w:id="153" w:author="Ericsson Frank 2020 Feb " w:date="2020-02-11T14:57:00Z"/>
              </w:rPr>
            </w:pPr>
            <w:del w:id="154" w:author="Ericsson Frank 2020 Feb " w:date="2020-02-11T14:57:00Z">
              <w:r w:rsidDel="007A2693">
                <w:delText>Description</w:delText>
              </w:r>
            </w:del>
          </w:p>
        </w:tc>
      </w:tr>
      <w:tr w:rsidR="0075554F" w:rsidRPr="001769FF" w:rsidDel="007A2693" w:rsidTr="008C5353">
        <w:trPr>
          <w:jc w:val="center"/>
          <w:del w:id="155" w:author="Ericsson Frank 2020 Feb " w:date="2020-02-11T14: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554F" w:rsidRPr="001769FF" w:rsidDel="007A2693" w:rsidRDefault="0075554F" w:rsidP="008C5353">
            <w:pPr>
              <w:pStyle w:val="TAL"/>
              <w:rPr>
                <w:del w:id="156" w:author="Ericsson Frank 2020 Feb " w:date="2020-02-11T14:57:00Z"/>
              </w:rPr>
            </w:pPr>
            <w:del w:id="157" w:author="Ericsson Frank 2020 Feb " w:date="2020-02-11T14:57:00Z">
              <w:r w:rsidDel="007A2693">
                <w:delText>"</w:delText>
              </w:r>
              <w:r w:rsidRPr="00495D18" w:rsidDel="007A2693">
                <w:rPr>
                  <w:i/>
                </w:rPr>
                <w:delText>&lt;type&gt;</w:delText>
              </w:r>
              <w:r w:rsidDel="007A2693">
                <w:delText>"</w:delText>
              </w:r>
              <w:r w:rsidRPr="001769FF" w:rsidDel="007A2693">
                <w:delText xml:space="preserve"> or </w:delText>
              </w:r>
              <w:r w:rsidDel="007A2693">
                <w:delText>"array</w:delText>
              </w:r>
              <w:r w:rsidRPr="00495D18" w:rsidDel="007A2693">
                <w:rPr>
                  <w:i/>
                </w:rPr>
                <w:delText>(&lt;type&gt;</w:delText>
              </w:r>
              <w:r w:rsidDel="007A2693">
                <w:delText>)" or "map</w:delText>
              </w:r>
              <w:r w:rsidRPr="00495D18" w:rsidDel="007A2693">
                <w:rPr>
                  <w:i/>
                </w:rPr>
                <w:delText>(&lt;type&gt;</w:delText>
              </w:r>
              <w:r w:rsidDel="007A2693">
                <w:delText>)"</w:delText>
              </w:r>
            </w:del>
          </w:p>
        </w:tc>
        <w:tc>
          <w:tcPr>
            <w:tcW w:w="225" w:type="pct"/>
            <w:tcBorders>
              <w:top w:val="single" w:sz="4" w:space="0" w:color="auto"/>
              <w:left w:val="single" w:sz="6" w:space="0" w:color="000000"/>
              <w:bottom w:val="single" w:sz="6" w:space="0" w:color="000000"/>
              <w:right w:val="single" w:sz="6" w:space="0" w:color="000000"/>
            </w:tcBorders>
          </w:tcPr>
          <w:p w:rsidR="0075554F" w:rsidRPr="001769FF" w:rsidDel="007A2693" w:rsidRDefault="0075554F" w:rsidP="008C5353">
            <w:pPr>
              <w:pStyle w:val="TAC"/>
              <w:rPr>
                <w:del w:id="158" w:author="Ericsson Frank 2020 Feb " w:date="2020-02-11T14:57:00Z"/>
              </w:rPr>
            </w:pPr>
            <w:del w:id="159" w:author="Ericsson Frank 2020 Feb " w:date="2020-02-11T14:57:00Z">
              <w:r w:rsidDel="007A2693">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75554F" w:rsidRPr="001769FF" w:rsidDel="007A2693" w:rsidRDefault="0075554F" w:rsidP="008C5353">
            <w:pPr>
              <w:pStyle w:val="TAL"/>
              <w:rPr>
                <w:del w:id="160" w:author="Ericsson Frank 2020 Feb " w:date="2020-02-11T14:57:00Z"/>
              </w:rPr>
            </w:pPr>
            <w:del w:id="161" w:author="Ericsson Frank 2020 Feb " w:date="2020-02-11T14:57:00Z">
              <w:r w:rsidDel="007A2693">
                <w:delText>"</w:delText>
              </w:r>
              <w:r w:rsidRPr="00514251" w:rsidDel="007A2693">
                <w:delText>0..1", "1" or "</w:delText>
              </w:r>
              <w:r w:rsidRPr="00970CC2" w:rsidDel="007A2693">
                <w:delText>M</w:delText>
              </w:r>
              <w:r w:rsidRPr="00514251" w:rsidDel="007A2693">
                <w:delText>..</w:delText>
              </w:r>
              <w:r w:rsidRPr="00970CC2" w:rsidDel="007A2693">
                <w:delText>N</w:delText>
              </w:r>
              <w:r w:rsidRPr="00514251" w:rsidDel="007A2693">
                <w:delText>", or &lt;leave empt</w:delText>
              </w:r>
              <w:r w:rsidRPr="001769FF" w:rsidDel="007A2693">
                <w:delText>y&gt;</w:delText>
              </w:r>
            </w:del>
          </w:p>
        </w:tc>
        <w:tc>
          <w:tcPr>
            <w:tcW w:w="583" w:type="pct"/>
            <w:tcBorders>
              <w:top w:val="single" w:sz="4" w:space="0" w:color="auto"/>
              <w:left w:val="single" w:sz="6" w:space="0" w:color="000000"/>
              <w:bottom w:val="single" w:sz="6" w:space="0" w:color="000000"/>
              <w:right w:val="single" w:sz="6" w:space="0" w:color="000000"/>
            </w:tcBorders>
          </w:tcPr>
          <w:p w:rsidR="0075554F" w:rsidRPr="001769FF" w:rsidDel="007A2693" w:rsidRDefault="0075554F" w:rsidP="008C5353">
            <w:pPr>
              <w:pStyle w:val="TAL"/>
              <w:rPr>
                <w:del w:id="162" w:author="Ericsson Frank 2020 Feb " w:date="2020-02-11T14:57:00Z"/>
              </w:rPr>
            </w:pPr>
            <w:del w:id="163" w:author="Ericsson Frank 2020 Feb " w:date="2020-02-11T14:57:00Z">
              <w:r w:rsidRPr="001769FF" w:rsidDel="007A2693">
                <w:delText>&lt;list applicable codes with name</w:delText>
              </w:r>
              <w:r w:rsidDel="007A2693">
                <w:delText xml:space="preserve"> from the </w:delText>
              </w:r>
              <w:r w:rsidRPr="00080358" w:rsidDel="007A2693">
                <w:delText>applicable RFCs</w:delText>
              </w:r>
              <w:r w:rsidDel="007A2693">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554F" w:rsidRPr="001769FF" w:rsidDel="007A2693" w:rsidRDefault="0075554F" w:rsidP="008C5353">
            <w:pPr>
              <w:pStyle w:val="TAL"/>
              <w:rPr>
                <w:del w:id="164" w:author="Ericsson Frank 2020 Feb " w:date="2020-02-11T14:57:00Z"/>
              </w:rPr>
            </w:pPr>
            <w:del w:id="165" w:author="Ericsson Frank 2020 Feb " w:date="2020-02-11T14:57:00Z">
              <w:r w:rsidRPr="001769FF" w:rsidDel="007A2693">
                <w:delText xml:space="preserve">&lt;Meaning of the success case&gt; </w:delText>
              </w:r>
            </w:del>
          </w:p>
          <w:p w:rsidR="0075554F" w:rsidRPr="001769FF" w:rsidDel="007A2693" w:rsidRDefault="0075554F" w:rsidP="008C5353">
            <w:pPr>
              <w:pStyle w:val="TAL"/>
              <w:rPr>
                <w:del w:id="166" w:author="Ericsson Frank 2020 Feb " w:date="2020-02-11T14:57:00Z"/>
              </w:rPr>
            </w:pPr>
            <w:del w:id="167" w:author="Ericsson Frank 2020 Feb " w:date="2020-02-11T14:57:00Z">
              <w:r w:rsidRPr="001769FF" w:rsidDel="007A2693">
                <w:delText xml:space="preserve">or </w:delText>
              </w:r>
            </w:del>
          </w:p>
          <w:p w:rsidR="0075554F" w:rsidRPr="001769FF" w:rsidDel="007A2693" w:rsidRDefault="0075554F" w:rsidP="008C5353">
            <w:pPr>
              <w:pStyle w:val="TAL"/>
              <w:rPr>
                <w:del w:id="168" w:author="Ericsson Frank 2020 Feb " w:date="2020-02-11T14:57:00Z"/>
              </w:rPr>
            </w:pPr>
            <w:del w:id="169" w:author="Ericsson Frank 2020 Feb " w:date="2020-02-11T14:57:00Z">
              <w:r w:rsidRPr="001769FF" w:rsidDel="007A2693">
                <w:delText>&lt;Meaning of the error case with additional statement regarding error handling&gt;</w:delText>
              </w:r>
            </w:del>
          </w:p>
        </w:tc>
      </w:tr>
      <w:tr w:rsidR="0075554F" w:rsidRPr="001769FF" w:rsidDel="007A2693" w:rsidTr="008C5353">
        <w:trPr>
          <w:jc w:val="center"/>
          <w:del w:id="170" w:author="Ericsson Frank 2020 Feb " w:date="2020-02-11T14: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554F" w:rsidRPr="001769FF" w:rsidDel="007A2693" w:rsidRDefault="0075554F" w:rsidP="008C5353">
            <w:pPr>
              <w:pStyle w:val="TAN"/>
              <w:rPr>
                <w:del w:id="171" w:author="Ericsson Frank 2020 Feb " w:date="2020-02-11T14:57:00Z"/>
              </w:rPr>
            </w:pPr>
            <w:del w:id="172" w:author="Ericsson Frank 2020 Feb " w:date="2020-02-11T14:57:00Z">
              <w:r w:rsidDel="007A2693">
                <w:delText>NOTE:</w:delText>
              </w:r>
              <w:r w:rsidDel="007A2693">
                <w:rPr>
                  <w:noProof/>
                </w:rPr>
                <w:tab/>
                <w:delText xml:space="preserve">The manadatory </w:delText>
              </w:r>
              <w:r w:rsidRPr="005A14CD" w:rsidDel="007A2693">
                <w:delText xml:space="preserve">HTTP </w:delText>
              </w:r>
              <w:r w:rsidDel="007A2693">
                <w:delText xml:space="preserve">error </w:delText>
              </w:r>
              <w:r w:rsidRPr="005A14CD" w:rsidDel="007A2693">
                <w:delText xml:space="preserve">status code </w:delText>
              </w:r>
              <w:r w:rsidDel="007A2693">
                <w:delText xml:space="preserve">for the &lt;e.g. POST&gt; method listed in Table </w:delText>
              </w:r>
              <w:r w:rsidRPr="0047713D" w:rsidDel="007A2693">
                <w:delText>5.</w:delText>
              </w:r>
              <w:r w:rsidDel="007A2693">
                <w:delText>2</w:delText>
              </w:r>
              <w:r w:rsidRPr="0047713D" w:rsidDel="007A2693">
                <w:delText>.</w:delText>
              </w:r>
              <w:r w:rsidRPr="003D55CE" w:rsidDel="007A2693">
                <w:delText>7</w:delText>
              </w:r>
              <w:r w:rsidDel="007A2693">
                <w:delText>.1-1</w:delText>
              </w:r>
              <w:r w:rsidRPr="00E6372D" w:rsidDel="007A2693">
                <w:delText xml:space="preserve"> </w:delText>
              </w:r>
              <w:r w:rsidRPr="008F2F3C" w:rsidDel="007A2693">
                <w:delText>of 3GPP TS 29.5</w:delText>
              </w:r>
              <w:r w:rsidDel="007A2693">
                <w:delText>00</w:delText>
              </w:r>
              <w:r w:rsidRPr="008F2F3C" w:rsidDel="007A2693">
                <w:delText> [</w:delText>
              </w:r>
              <w:r w:rsidDel="007A2693">
                <w:delText>4</w:delText>
              </w:r>
              <w:r w:rsidRPr="008F2F3C" w:rsidDel="007A2693">
                <w:delText>]</w:delText>
              </w:r>
              <w:r w:rsidDel="007A2693">
                <w:delText xml:space="preserve"> also apply.</w:delText>
              </w:r>
            </w:del>
          </w:p>
        </w:tc>
      </w:tr>
    </w:tbl>
    <w:p w:rsidR="0075554F" w:rsidRPr="00384E92" w:rsidDel="007A2693" w:rsidRDefault="0075554F" w:rsidP="0075554F">
      <w:pPr>
        <w:rPr>
          <w:del w:id="173" w:author="Ericsson Frank 2020 Feb " w:date="2020-02-11T14:57:00Z"/>
        </w:rPr>
      </w:pPr>
    </w:p>
    <w:p w:rsidR="0075554F" w:rsidDel="007A2693" w:rsidRDefault="0075554F" w:rsidP="0075554F">
      <w:pPr>
        <w:pStyle w:val="Heading4"/>
        <w:rPr>
          <w:del w:id="174" w:author="Ericsson Frank 2020 Feb " w:date="2020-02-11T14:57:00Z"/>
        </w:rPr>
      </w:pPr>
      <w:bookmarkStart w:id="175" w:name="_Toc21954314"/>
      <w:bookmarkStart w:id="176" w:name="_Toc25048095"/>
      <w:del w:id="177" w:author="Ericsson Frank 2020 Feb " w:date="2020-02-11T14:57:00Z">
        <w:r w:rsidDel="007A2693">
          <w:delText>6.1.4.3</w:delText>
        </w:r>
        <w:r w:rsidDel="007A2693">
          <w:tab/>
          <w:delText>Operation: &lt; operation 2&gt;</w:delText>
        </w:r>
        <w:bookmarkEnd w:id="175"/>
        <w:bookmarkEnd w:id="176"/>
      </w:del>
    </w:p>
    <w:p w:rsidR="0063255C" w:rsidDel="007A2693" w:rsidRDefault="0075554F" w:rsidP="007A2693">
      <w:pPr>
        <w:pStyle w:val="Guidance"/>
        <w:rPr>
          <w:del w:id="178" w:author="Ericsson Frank 2020 Feb " w:date="2020-02-11T14:57:00Z"/>
        </w:rPr>
      </w:pPr>
      <w:del w:id="179" w:author="Ericsson Frank 2020 Feb " w:date="2020-02-11T14:57:00Z">
        <w:r w:rsidDel="007A2693">
          <w:delText>And so on if there are more than one custom operations supported by the service. Same structure as in clause 6.1.4.2.</w:delText>
        </w:r>
      </w:del>
    </w:p>
    <w:p w:rsidR="007A2693" w:rsidRDefault="007A2693">
      <w:pPr>
        <w:rPr>
          <w:ins w:id="180" w:author="Ericsson Frank 2020 Feb " w:date="2020-02-11T14:57:00Z"/>
        </w:rPr>
        <w:pPrChange w:id="181" w:author="Ericsson Frank 2020 Feb " w:date="2020-02-11T14:57:00Z">
          <w:pPr>
            <w:pStyle w:val="Guidance"/>
          </w:pPr>
        </w:pPrChange>
      </w:pPr>
      <w:ins w:id="182" w:author="Ericsson Frank 2020 Feb " w:date="2020-02-11T14:57:00Z">
        <w:r>
          <w:t>None.</w:t>
        </w:r>
      </w:ins>
    </w:p>
    <w:p w:rsidR="0063255C" w:rsidRPr="006B5418" w:rsidRDefault="0063255C" w:rsidP="00632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77E5" w:rsidRDefault="001977E5" w:rsidP="001977E5">
      <w:pPr>
        <w:pStyle w:val="Heading4"/>
      </w:pPr>
      <w:bookmarkStart w:id="183" w:name="_Toc21954324"/>
      <w:bookmarkStart w:id="184" w:name="_Toc25048104"/>
      <w:r>
        <w:t>6.1.6.1</w:t>
      </w:r>
      <w:r>
        <w:tab/>
        <w:t>General</w:t>
      </w:r>
      <w:bookmarkEnd w:id="183"/>
      <w:bookmarkEnd w:id="184"/>
    </w:p>
    <w:p w:rsidR="001977E5" w:rsidRDefault="001977E5" w:rsidP="001977E5">
      <w:r>
        <w:t>This clause specifies the application data model supported by the API.</w:t>
      </w:r>
    </w:p>
    <w:p w:rsidR="001977E5" w:rsidRDefault="001977E5" w:rsidP="001977E5">
      <w:r>
        <w:t>T</w:t>
      </w:r>
      <w:r w:rsidRPr="009C4D60">
        <w:t xml:space="preserve">able </w:t>
      </w:r>
      <w:r>
        <w:t xml:space="preserve">6.1.6.1-1 specifies </w:t>
      </w:r>
      <w:r w:rsidRPr="009C4D60">
        <w:t xml:space="preserve">the </w:t>
      </w:r>
      <w:r>
        <w:t>data types</w:t>
      </w:r>
      <w:r w:rsidRPr="009C4D60">
        <w:t xml:space="preserve"> defined for the </w:t>
      </w:r>
      <w:r>
        <w:t>Nucmf_</w:t>
      </w:r>
      <w:r w:rsidRPr="002B0E61">
        <w:t>UECapabilityManagement</w:t>
      </w:r>
      <w:r w:rsidRPr="009C4D60">
        <w:t xml:space="preserve"> </w:t>
      </w:r>
      <w:r>
        <w:t>service based interface</w:t>
      </w:r>
      <w:r w:rsidRPr="009C4D60">
        <w:t xml:space="preserve"> protocol</w:t>
      </w:r>
      <w:r>
        <w:t>.</w:t>
      </w:r>
    </w:p>
    <w:p w:rsidR="001977E5" w:rsidRDefault="001977E5" w:rsidP="001977E5"/>
    <w:p w:rsidR="001977E5" w:rsidRPr="009C4D60" w:rsidRDefault="001977E5" w:rsidP="001977E5">
      <w:pPr>
        <w:pStyle w:val="TH"/>
      </w:pPr>
      <w:r w:rsidRPr="009C4D60">
        <w:t xml:space="preserve">Table </w:t>
      </w:r>
      <w:r>
        <w:t>6.1.6.1-</w:t>
      </w:r>
      <w:r w:rsidRPr="009C4D60">
        <w:t xml:space="preserve">1: </w:t>
      </w:r>
      <w:r>
        <w:t>Nucmf_</w:t>
      </w:r>
      <w:r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98"/>
        <w:gridCol w:w="1118"/>
        <w:gridCol w:w="2176"/>
        <w:gridCol w:w="1632"/>
      </w:tblGrid>
      <w:tr w:rsidR="001977E5" w:rsidTr="008C5353">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1977E5" w:rsidRPr="009A7B1D" w:rsidRDefault="001977E5" w:rsidP="008C5353">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1977E5" w:rsidRPr="009A7B1D" w:rsidRDefault="001977E5" w:rsidP="008C5353">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1977E5" w:rsidRPr="009A7B1D" w:rsidRDefault="001977E5" w:rsidP="008C5353">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1977E5" w:rsidRPr="009A7B1D" w:rsidRDefault="001977E5" w:rsidP="008C5353">
            <w:pPr>
              <w:pStyle w:val="TAH"/>
            </w:pPr>
            <w:r>
              <w:t>Applicability</w:t>
            </w:r>
          </w:p>
        </w:tc>
      </w:tr>
      <w:tr w:rsidR="001977E5" w:rsidTr="008C5353">
        <w:trPr>
          <w:jc w:val="center"/>
        </w:trPr>
        <w:tc>
          <w:tcPr>
            <w:tcW w:w="183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DicEntryData</w:t>
            </w:r>
          </w:p>
        </w:tc>
        <w:tc>
          <w:tcPr>
            <w:tcW w:w="154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6.1.6.2.2</w:t>
            </w:r>
          </w:p>
        </w:tc>
        <w:tc>
          <w:tcPr>
            <w:tcW w:w="37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183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DicEntryCreateData</w:t>
            </w:r>
          </w:p>
        </w:tc>
        <w:tc>
          <w:tcPr>
            <w:tcW w:w="154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6.1.6.2.3</w:t>
            </w:r>
          </w:p>
        </w:tc>
        <w:tc>
          <w:tcPr>
            <w:tcW w:w="37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183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DicEntryCreatedData</w:t>
            </w:r>
          </w:p>
        </w:tc>
        <w:tc>
          <w:tcPr>
            <w:tcW w:w="154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6.1.6.2.4</w:t>
            </w:r>
          </w:p>
        </w:tc>
        <w:tc>
          <w:tcPr>
            <w:tcW w:w="37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183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val="es-ES"/>
              </w:rPr>
              <w:t>UeRadioCapaId</w:t>
            </w:r>
          </w:p>
        </w:tc>
        <w:tc>
          <w:tcPr>
            <w:tcW w:w="154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6.1.6.2.5</w:t>
            </w:r>
          </w:p>
        </w:tc>
        <w:tc>
          <w:tcPr>
            <w:tcW w:w="37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183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val="es-ES"/>
              </w:rPr>
            </w:pPr>
            <w:r>
              <w:t>CreateSubscription</w:t>
            </w:r>
          </w:p>
        </w:tc>
        <w:tc>
          <w:tcPr>
            <w:tcW w:w="154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6.1.6.2.6</w:t>
            </w:r>
          </w:p>
        </w:tc>
        <w:tc>
          <w:tcPr>
            <w:tcW w:w="37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183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val="es-ES"/>
              </w:rPr>
            </w:pPr>
            <w:r>
              <w:t>CreatedSubscription</w:t>
            </w:r>
          </w:p>
        </w:tc>
        <w:tc>
          <w:tcPr>
            <w:tcW w:w="154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6.1.6.2.7</w:t>
            </w:r>
          </w:p>
        </w:tc>
        <w:tc>
          <w:tcPr>
            <w:tcW w:w="37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183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val="es-ES"/>
              </w:rPr>
            </w:pPr>
            <w:r>
              <w:t>UcmfNotification</w:t>
            </w:r>
          </w:p>
        </w:tc>
        <w:tc>
          <w:tcPr>
            <w:tcW w:w="154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6.1.6.2.8</w:t>
            </w:r>
          </w:p>
        </w:tc>
        <w:tc>
          <w:tcPr>
            <w:tcW w:w="37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1837" w:type="dxa"/>
            <w:tcBorders>
              <w:top w:val="single" w:sz="4" w:space="0" w:color="auto"/>
              <w:left w:val="single" w:sz="4" w:space="0" w:color="auto"/>
              <w:bottom w:val="single" w:sz="4" w:space="0" w:color="auto"/>
              <w:right w:val="single" w:sz="4" w:space="0" w:color="auto"/>
            </w:tcBorders>
          </w:tcPr>
          <w:p w:rsidR="001977E5" w:rsidRDefault="00B447F9" w:rsidP="008C5353">
            <w:pPr>
              <w:pStyle w:val="TAL"/>
              <w:rPr>
                <w:lang w:val="es-ES"/>
              </w:rPr>
            </w:pPr>
            <w:ins w:id="185" w:author="Ericsson Frank 2020 Feb " w:date="2020-02-11T16:38:00Z">
              <w:r>
                <w:rPr>
                  <w:lang w:val="en-US"/>
                </w:rPr>
                <w:t>M</w:t>
              </w:r>
              <w:r w:rsidRPr="00217E94">
                <w:rPr>
                  <w:lang w:val="en-US"/>
                </w:rPr>
                <w:t>a</w:t>
              </w:r>
              <w:r>
                <w:rPr>
                  <w:lang w:val="en-US"/>
                </w:rPr>
                <w:t>n</w:t>
              </w:r>
              <w:r w:rsidRPr="00217E94">
                <w:rPr>
                  <w:lang w:val="en-US"/>
                </w:rPr>
                <w:t>Ass</w:t>
              </w:r>
              <w:r>
                <w:rPr>
                  <w:lang w:val="en-US"/>
                </w:rPr>
                <w:t>OpRequestlist</w:t>
              </w:r>
            </w:ins>
            <w:del w:id="186" w:author="Ericsson Frank 2020 Feb " w:date="2020-02-11T16:38:00Z">
              <w:r w:rsidR="001977E5" w:rsidDel="00B447F9">
                <w:rPr>
                  <w:lang w:eastAsia="zh-CN"/>
                </w:rPr>
                <w:delText>DelPlmnAssiUeRadioCapIdData</w:delText>
              </w:r>
            </w:del>
          </w:p>
        </w:tc>
        <w:tc>
          <w:tcPr>
            <w:tcW w:w="154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6.1.6.2.9</w:t>
            </w:r>
          </w:p>
        </w:tc>
        <w:tc>
          <w:tcPr>
            <w:tcW w:w="37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bl>
    <w:p w:rsidR="001977E5" w:rsidRDefault="001977E5" w:rsidP="001977E5"/>
    <w:p w:rsidR="001977E5" w:rsidRDefault="001977E5" w:rsidP="001977E5">
      <w:r>
        <w:t>T</w:t>
      </w:r>
      <w:r w:rsidRPr="009C4D60">
        <w:t xml:space="preserve">able </w:t>
      </w:r>
      <w:r>
        <w:t>6.1.6.1-2 specifies data types</w:t>
      </w:r>
      <w:r w:rsidRPr="009C4D60">
        <w:t xml:space="preserve"> </w:t>
      </w:r>
      <w:r>
        <w:t xml:space="preserve">re-used by </w:t>
      </w:r>
      <w:r w:rsidRPr="009C4D60">
        <w:t xml:space="preserve">the </w:t>
      </w:r>
      <w:r>
        <w:t>Nucmf_</w:t>
      </w:r>
      <w:r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1977E5" w:rsidRPr="009C4D60" w:rsidRDefault="001977E5" w:rsidP="001977E5">
      <w:pPr>
        <w:pStyle w:val="TH"/>
      </w:pPr>
      <w:r w:rsidRPr="009C4D60">
        <w:t xml:space="preserve">Table </w:t>
      </w:r>
      <w:r>
        <w:t>6.1.6.1-2</w:t>
      </w:r>
      <w:r w:rsidRPr="009C4D60">
        <w:t xml:space="preserve">: </w:t>
      </w:r>
      <w:r>
        <w:t>Nucmf_</w:t>
      </w:r>
      <w:r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1977E5" w:rsidTr="008C535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1977E5" w:rsidRPr="009A7B1D" w:rsidRDefault="001977E5" w:rsidP="008C535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977E5" w:rsidRPr="009A7B1D" w:rsidRDefault="001977E5" w:rsidP="008C535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1977E5" w:rsidRPr="009A7B1D" w:rsidRDefault="001977E5" w:rsidP="008C535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1977E5" w:rsidRPr="009A7B1D" w:rsidRDefault="001977E5" w:rsidP="008C5353">
            <w:pPr>
              <w:pStyle w:val="TAH"/>
            </w:pPr>
            <w:r>
              <w:t>Applicability</w:t>
            </w:r>
          </w:p>
        </w:tc>
      </w:tr>
      <w:tr w:rsidR="001977E5" w:rsidTr="008C5353">
        <w:trPr>
          <w:jc w:val="center"/>
        </w:trPr>
        <w:tc>
          <w:tcPr>
            <w:tcW w:w="20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20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20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Del="00B447F9" w:rsidTr="008C5353">
        <w:trPr>
          <w:jc w:val="center"/>
          <w:del w:id="187" w:author="Ericsson Frank 2020 Feb " w:date="2020-02-11T16:38:00Z"/>
        </w:trPr>
        <w:tc>
          <w:tcPr>
            <w:tcW w:w="2067"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188" w:author="Ericsson Frank 2020 Feb " w:date="2020-02-11T16:38:00Z"/>
              </w:rPr>
            </w:pPr>
            <w:del w:id="189" w:author="Ericsson Frank 2020 Feb " w:date="2020-02-11T16:38:00Z">
              <w:r w:rsidDel="00B447F9">
                <w:delText>SwVersionNumber</w:delText>
              </w:r>
            </w:del>
          </w:p>
        </w:tc>
        <w:tc>
          <w:tcPr>
            <w:tcW w:w="1848"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190" w:author="Ericsson Frank 2020 Feb " w:date="2020-02-11T16:38:00Z"/>
              </w:rPr>
            </w:pPr>
            <w:del w:id="191" w:author="Ericsson Frank 2020 Feb " w:date="2020-02-11T16:38:00Z">
              <w:r w:rsidRPr="00E76BAF" w:rsidDel="00B447F9">
                <w:delText>3GPP TS 29.571 [</w:delText>
              </w:r>
              <w:r w:rsidDel="00B447F9">
                <w:delText>14</w:delText>
              </w:r>
              <w:r w:rsidRPr="00E76BAF" w:rsidDel="00B447F9">
                <w:delText>]</w:delText>
              </w:r>
            </w:del>
          </w:p>
        </w:tc>
        <w:tc>
          <w:tcPr>
            <w:tcW w:w="3383"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192" w:author="Ericsson Frank 2020 Feb " w:date="2020-02-11T16:38: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193" w:author="Ericsson Frank 2020 Feb " w:date="2020-02-11T16:38:00Z"/>
                <w:rFonts w:cs="Arial"/>
                <w:szCs w:val="18"/>
              </w:rPr>
            </w:pPr>
          </w:p>
        </w:tc>
      </w:tr>
      <w:tr w:rsidR="001977E5" w:rsidTr="008C5353">
        <w:trPr>
          <w:jc w:val="center"/>
        </w:trPr>
        <w:tc>
          <w:tcPr>
            <w:tcW w:w="20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1977E5" w:rsidRPr="00E76BAF" w:rsidRDefault="001977E5" w:rsidP="008C5353">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r w:rsidR="001977E5" w:rsidTr="008C5353">
        <w:trPr>
          <w:jc w:val="center"/>
        </w:trPr>
        <w:tc>
          <w:tcPr>
            <w:tcW w:w="2067"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1977E5" w:rsidRPr="00E76BAF" w:rsidRDefault="001977E5" w:rsidP="008C5353">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p>
        </w:tc>
      </w:tr>
    </w:tbl>
    <w:p w:rsidR="0063255C" w:rsidRDefault="0063255C" w:rsidP="0063255C"/>
    <w:p w:rsidR="0063255C" w:rsidRPr="006B5418" w:rsidRDefault="0063255C" w:rsidP="00632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77E5" w:rsidRDefault="001977E5" w:rsidP="001977E5">
      <w:pPr>
        <w:pStyle w:val="Heading5"/>
      </w:pPr>
      <w:bookmarkStart w:id="194" w:name="_Toc25048107"/>
      <w:bookmarkStart w:id="195" w:name="_Toc21954327"/>
      <w:r>
        <w:lastRenderedPageBreak/>
        <w:t>6.1.6.2.2</w:t>
      </w:r>
      <w:r>
        <w:tab/>
        <w:t>Type: DicEntryData</w:t>
      </w:r>
      <w:bookmarkEnd w:id="194"/>
      <w:bookmarkEnd w:id="195"/>
    </w:p>
    <w:p w:rsidR="001977E5" w:rsidRDefault="001977E5" w:rsidP="001977E5">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77E5" w:rsidTr="008C53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rPr>
                <w:rFonts w:cs="Arial"/>
                <w:szCs w:val="18"/>
              </w:rPr>
            </w:pPr>
            <w:r>
              <w:rPr>
                <w:rFonts w:cs="Arial"/>
                <w:szCs w:val="18"/>
              </w:rPr>
              <w:t>Description</w:t>
            </w:r>
          </w:p>
        </w:tc>
      </w:tr>
      <w:tr w:rsidR="001977E5" w:rsidTr="008C5353">
        <w:trPr>
          <w:jc w:val="center"/>
        </w:trPr>
        <w:tc>
          <w:tcPr>
            <w:tcW w:w="2090"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1977E5" w:rsidRDefault="001977E5" w:rsidP="008C535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 xml:space="preserve">. </w:t>
            </w:r>
          </w:p>
          <w:p w:rsidR="001977E5" w:rsidRDefault="001977E5" w:rsidP="008C5353">
            <w:pPr>
              <w:pStyle w:val="TAL"/>
              <w:rPr>
                <w:rFonts w:cs="Arial"/>
                <w:szCs w:val="18"/>
              </w:rPr>
            </w:pPr>
          </w:p>
        </w:tc>
      </w:tr>
      <w:tr w:rsidR="001977E5" w:rsidTr="008C5353">
        <w:trPr>
          <w:jc w:val="center"/>
        </w:trPr>
        <w:tc>
          <w:tcPr>
            <w:tcW w:w="2090"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1977E5" w:rsidRDefault="001977E5" w:rsidP="008C535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 xml:space="preserve">. </w:t>
            </w:r>
          </w:p>
          <w:p w:rsidR="001977E5" w:rsidRDefault="001977E5" w:rsidP="008C5353">
            <w:pPr>
              <w:pStyle w:val="TAL"/>
              <w:rPr>
                <w:rFonts w:cs="Arial"/>
                <w:szCs w:val="18"/>
              </w:rPr>
            </w:pPr>
          </w:p>
        </w:tc>
      </w:tr>
      <w:tr w:rsidR="001977E5" w:rsidTr="008C5353">
        <w:trPr>
          <w:jc w:val="center"/>
        </w:trPr>
        <w:tc>
          <w:tcPr>
            <w:tcW w:w="2090"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1977E5" w:rsidRDefault="001977E5" w:rsidP="008C535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1977E5" w:rsidRDefault="001977E5" w:rsidP="008C5353">
            <w:pPr>
              <w:pStyle w:val="TAL"/>
              <w:rPr>
                <w:rFonts w:cs="Arial"/>
                <w:szCs w:val="18"/>
              </w:rPr>
            </w:pPr>
          </w:p>
        </w:tc>
      </w:tr>
      <w:tr w:rsidR="001977E5" w:rsidDel="00B447F9" w:rsidTr="008C5353">
        <w:trPr>
          <w:jc w:val="center"/>
          <w:del w:id="196" w:author="Ericsson Frank 2020 Feb " w:date="2020-02-11T16:38:00Z"/>
        </w:trPr>
        <w:tc>
          <w:tcPr>
            <w:tcW w:w="2090"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197" w:author="Ericsson Frank 2020 Feb " w:date="2020-02-11T16:38:00Z"/>
                <w:lang w:eastAsia="zh-CN"/>
              </w:rPr>
            </w:pPr>
            <w:del w:id="198" w:author="Ericsson Frank 2020 Feb " w:date="2020-02-11T16:38:00Z">
              <w:r w:rsidDel="00B447F9">
                <w:delText>swVersionNumber</w:delText>
              </w:r>
            </w:del>
          </w:p>
        </w:tc>
        <w:tc>
          <w:tcPr>
            <w:tcW w:w="1559"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199" w:author="Ericsson Frank 2020 Feb " w:date="2020-02-11T16:38:00Z"/>
                <w:lang w:eastAsia="zh-CN"/>
              </w:rPr>
            </w:pPr>
            <w:del w:id="200" w:author="Ericsson Frank 2020 Feb " w:date="2020-02-11T16:38:00Z">
              <w:r w:rsidDel="00B447F9">
                <w:delText>array (SwVersionNumber)</w:delText>
              </w:r>
            </w:del>
          </w:p>
        </w:tc>
        <w:tc>
          <w:tcPr>
            <w:tcW w:w="425"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C"/>
              <w:rPr>
                <w:del w:id="201" w:author="Ericsson Frank 2020 Feb " w:date="2020-02-11T16:38:00Z"/>
                <w:lang w:eastAsia="zh-CN"/>
              </w:rPr>
            </w:pPr>
            <w:del w:id="202" w:author="Ericsson Frank 2020 Feb " w:date="2020-02-11T16:38:00Z">
              <w:r w:rsidDel="00B447F9">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203" w:author="Ericsson Frank 2020 Feb " w:date="2020-02-11T16:38:00Z"/>
                <w:lang w:eastAsia="zh-CN"/>
              </w:rPr>
            </w:pPr>
            <w:del w:id="204" w:author="Ericsson Frank 2020 Feb " w:date="2020-02-11T16:38:00Z">
              <w:r w:rsidDel="00B447F9">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205" w:author="Ericsson Frank 2020 Feb " w:date="2020-02-11T16:38:00Z"/>
                <w:szCs w:val="18"/>
              </w:rPr>
            </w:pPr>
            <w:del w:id="206" w:author="Ericsson Frank 2020 Feb " w:date="2020-02-11T16:38:00Z">
              <w:r w:rsidRPr="006C1437" w:rsidDel="00B447F9">
                <w:rPr>
                  <w:szCs w:val="18"/>
                </w:rPr>
                <w:delText>Th</w:delText>
              </w:r>
              <w:r w:rsidDel="00B447F9">
                <w:rPr>
                  <w:szCs w:val="18"/>
                </w:rPr>
                <w:delText xml:space="preserve">is IE shall contain the </w:delText>
              </w:r>
              <w:r w:rsidDel="00B447F9">
                <w:delText>Software Version Number(s)</w:delText>
              </w:r>
              <w:r w:rsidDel="00B447F9">
                <w:rPr>
                  <w:szCs w:val="18"/>
                </w:rPr>
                <w:delText xml:space="preserve"> if available, together with the TAC in corresponding to the UE Radio Access Capability in the dictionary entry.</w:delText>
              </w:r>
            </w:del>
          </w:p>
          <w:p w:rsidR="001977E5" w:rsidDel="00B447F9" w:rsidRDefault="001977E5" w:rsidP="008C5353">
            <w:pPr>
              <w:pStyle w:val="TAL"/>
              <w:rPr>
                <w:del w:id="207" w:author="Ericsson Frank 2020 Feb " w:date="2020-02-11T16:38:00Z"/>
                <w:rFonts w:cs="Arial"/>
                <w:szCs w:val="18"/>
              </w:rPr>
            </w:pPr>
          </w:p>
        </w:tc>
      </w:tr>
      <w:tr w:rsidR="001977E5" w:rsidTr="008C5353">
        <w:trPr>
          <w:jc w:val="center"/>
        </w:trPr>
        <w:tc>
          <w:tcPr>
            <w:tcW w:w="2090"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1977E5" w:rsidRDefault="001977E5" w:rsidP="008C535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1977E5" w:rsidTr="008C535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977E5" w:rsidRDefault="001977E5" w:rsidP="008C5353">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63255C" w:rsidRDefault="0063255C" w:rsidP="0063255C"/>
    <w:p w:rsidR="001977E5" w:rsidRPr="006B5418" w:rsidRDefault="001977E5" w:rsidP="00197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77E5" w:rsidRDefault="001977E5" w:rsidP="001977E5">
      <w:pPr>
        <w:pStyle w:val="Heading5"/>
      </w:pPr>
      <w:bookmarkStart w:id="208" w:name="_Toc25048108"/>
      <w:bookmarkStart w:id="209" w:name="_Toc21954328"/>
      <w:r>
        <w:t>6.1.6.2.3</w:t>
      </w:r>
      <w:r>
        <w:tab/>
        <w:t>Type: DicEntryCreateData</w:t>
      </w:r>
      <w:bookmarkEnd w:id="208"/>
      <w:bookmarkEnd w:id="209"/>
    </w:p>
    <w:p w:rsidR="001977E5" w:rsidRDefault="001977E5" w:rsidP="001977E5">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77E5" w:rsidTr="008C53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77E5" w:rsidRDefault="001977E5" w:rsidP="008C5353">
            <w:pPr>
              <w:pStyle w:val="TAH"/>
              <w:rPr>
                <w:rFonts w:cs="Arial"/>
                <w:szCs w:val="18"/>
              </w:rPr>
            </w:pPr>
            <w:r>
              <w:rPr>
                <w:rFonts w:cs="Arial"/>
                <w:szCs w:val="18"/>
              </w:rPr>
              <w:t>Description</w:t>
            </w:r>
          </w:p>
        </w:tc>
      </w:tr>
      <w:tr w:rsidR="001977E5" w:rsidTr="008C5353">
        <w:trPr>
          <w:jc w:val="center"/>
        </w:trPr>
        <w:tc>
          <w:tcPr>
            <w:tcW w:w="2090"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1977E5" w:rsidRDefault="001977E5" w:rsidP="008C535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1977E5" w:rsidRDefault="001977E5" w:rsidP="008C5353">
            <w:pPr>
              <w:pStyle w:val="TAL"/>
              <w:rPr>
                <w:rFonts w:cs="Arial"/>
                <w:szCs w:val="18"/>
              </w:rPr>
            </w:pPr>
          </w:p>
        </w:tc>
      </w:tr>
      <w:tr w:rsidR="001977E5" w:rsidDel="00B447F9" w:rsidTr="008C5353">
        <w:trPr>
          <w:jc w:val="center"/>
          <w:del w:id="210" w:author="Ericsson Frank 2020 Feb " w:date="2020-02-11T16:39:00Z"/>
        </w:trPr>
        <w:tc>
          <w:tcPr>
            <w:tcW w:w="2090"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211" w:author="Ericsson Frank 2020 Feb " w:date="2020-02-11T16:39:00Z"/>
                <w:lang w:eastAsia="zh-CN"/>
              </w:rPr>
            </w:pPr>
            <w:del w:id="212" w:author="Ericsson Frank 2020 Feb " w:date="2020-02-11T16:39:00Z">
              <w:r w:rsidDel="00B447F9">
                <w:delText>swVersionNumber</w:delText>
              </w:r>
            </w:del>
          </w:p>
        </w:tc>
        <w:tc>
          <w:tcPr>
            <w:tcW w:w="1559"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213" w:author="Ericsson Frank 2020 Feb " w:date="2020-02-11T16:39:00Z"/>
                <w:lang w:eastAsia="zh-CN"/>
              </w:rPr>
            </w:pPr>
            <w:del w:id="214" w:author="Ericsson Frank 2020 Feb " w:date="2020-02-11T16:39:00Z">
              <w:r w:rsidDel="00B447F9">
                <w:delText>SwVersionNumber</w:delText>
              </w:r>
            </w:del>
          </w:p>
        </w:tc>
        <w:tc>
          <w:tcPr>
            <w:tcW w:w="425"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C"/>
              <w:rPr>
                <w:del w:id="215" w:author="Ericsson Frank 2020 Feb " w:date="2020-02-11T16:39:00Z"/>
                <w:lang w:eastAsia="zh-CN"/>
              </w:rPr>
            </w:pPr>
            <w:del w:id="216" w:author="Ericsson Frank 2020 Feb " w:date="2020-02-11T16:39:00Z">
              <w:r w:rsidDel="00B447F9">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217" w:author="Ericsson Frank 2020 Feb " w:date="2020-02-11T16:39:00Z"/>
                <w:lang w:eastAsia="zh-CN"/>
              </w:rPr>
            </w:pPr>
            <w:del w:id="218" w:author="Ericsson Frank 2020 Feb " w:date="2020-02-11T16:39:00Z">
              <w:r w:rsidDel="00B447F9">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rsidR="001977E5" w:rsidDel="00B447F9" w:rsidRDefault="001977E5" w:rsidP="008C5353">
            <w:pPr>
              <w:pStyle w:val="TAL"/>
              <w:rPr>
                <w:del w:id="219" w:author="Ericsson Frank 2020 Feb " w:date="2020-02-11T16:39:00Z"/>
                <w:szCs w:val="18"/>
              </w:rPr>
            </w:pPr>
            <w:del w:id="220" w:author="Ericsson Frank 2020 Feb " w:date="2020-02-11T16:39:00Z">
              <w:r w:rsidRPr="006C1437" w:rsidDel="00B447F9">
                <w:rPr>
                  <w:szCs w:val="18"/>
                </w:rPr>
                <w:delText>Th</w:delText>
              </w:r>
              <w:r w:rsidDel="00B447F9">
                <w:rPr>
                  <w:szCs w:val="18"/>
                </w:rPr>
                <w:delText xml:space="preserve">is IE shall contain the </w:delText>
              </w:r>
              <w:r w:rsidDel="00B447F9">
                <w:delText>Software Version Number</w:delText>
              </w:r>
              <w:r w:rsidDel="00B447F9">
                <w:rPr>
                  <w:szCs w:val="18"/>
                </w:rPr>
                <w:delText xml:space="preserve"> if available, together with the TAC in corresponding to the UE Radio Access Capability in the dictionary entry.</w:delText>
              </w:r>
            </w:del>
          </w:p>
          <w:p w:rsidR="001977E5" w:rsidDel="00B447F9" w:rsidRDefault="001977E5" w:rsidP="008C5353">
            <w:pPr>
              <w:pStyle w:val="TAL"/>
              <w:rPr>
                <w:del w:id="221" w:author="Ericsson Frank 2020 Feb " w:date="2020-02-11T16:39:00Z"/>
                <w:rFonts w:cs="Arial"/>
                <w:szCs w:val="18"/>
              </w:rPr>
            </w:pPr>
          </w:p>
        </w:tc>
      </w:tr>
      <w:tr w:rsidR="001977E5" w:rsidTr="008C5353">
        <w:trPr>
          <w:jc w:val="center"/>
        </w:trPr>
        <w:tc>
          <w:tcPr>
            <w:tcW w:w="2090"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1977E5" w:rsidRDefault="001977E5" w:rsidP="008C535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977E5" w:rsidRDefault="001977E5" w:rsidP="008C5353">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bl>
    <w:p w:rsidR="001977E5" w:rsidRDefault="001977E5" w:rsidP="001977E5"/>
    <w:p w:rsidR="001977E5" w:rsidRPr="006B5418" w:rsidRDefault="001977E5" w:rsidP="00197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77E5" w:rsidRPr="00BC662F" w:rsidDel="00B447F9" w:rsidRDefault="001977E5" w:rsidP="001977E5">
      <w:pPr>
        <w:pStyle w:val="Heading5"/>
        <w:rPr>
          <w:del w:id="222" w:author="Ericsson Frank 2020 Feb " w:date="2020-02-11T16:40:00Z"/>
        </w:rPr>
      </w:pPr>
      <w:bookmarkStart w:id="223" w:name="_Toc21954333"/>
      <w:bookmarkStart w:id="224" w:name="_Toc25048119"/>
      <w:del w:id="225" w:author="Ericsson Frank 2020 Feb " w:date="2020-02-11T16:40:00Z">
        <w:r w:rsidDel="00B447F9">
          <w:delText>6.1.6.3.4</w:delText>
        </w:r>
        <w:r w:rsidRPr="00BC662F" w:rsidDel="00B447F9">
          <w:tab/>
          <w:delText>Enumeration: &lt;EnumType</w:delText>
        </w:r>
        <w:r w:rsidDel="00B447F9">
          <w:delText>2</w:delText>
        </w:r>
        <w:r w:rsidRPr="00BC662F" w:rsidDel="00B447F9">
          <w:delText>&gt;</w:delText>
        </w:r>
        <w:bookmarkEnd w:id="223"/>
        <w:bookmarkEnd w:id="224"/>
      </w:del>
    </w:p>
    <w:p w:rsidR="001977E5" w:rsidRPr="00387BE7" w:rsidDel="00B447F9" w:rsidRDefault="001977E5" w:rsidP="001977E5">
      <w:pPr>
        <w:pStyle w:val="Guidance"/>
        <w:rPr>
          <w:del w:id="226" w:author="Ericsson Frank 2020 Feb " w:date="2020-02-11T16:40:00Z"/>
        </w:rPr>
      </w:pPr>
      <w:del w:id="227" w:author="Ericsson Frank 2020 Feb " w:date="2020-02-11T16:40:00Z">
        <w:r w:rsidDel="00B447F9">
          <w:delText>And so on if there are more enumerations to define.</w:delText>
        </w:r>
      </w:del>
    </w:p>
    <w:p w:rsidR="001977E5" w:rsidRDefault="001977E5" w:rsidP="001977E5"/>
    <w:p w:rsidR="001977E5" w:rsidRPr="006B5418" w:rsidRDefault="001977E5" w:rsidP="00197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F0DB5" w:rsidRDefault="00BF0DB5" w:rsidP="00BF0DB5">
      <w:pPr>
        <w:pStyle w:val="Heading4"/>
        <w:rPr>
          <w:lang w:val="en-US"/>
        </w:rPr>
      </w:pPr>
      <w:bookmarkStart w:id="228" w:name="_Toc21954334"/>
      <w:bookmarkStart w:id="229" w:name="_Toc2504812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8"/>
      <w:bookmarkEnd w:id="229"/>
    </w:p>
    <w:p w:rsidR="00BF0DB5" w:rsidDel="00B447F9" w:rsidRDefault="00BF0DB5" w:rsidP="00BF0DB5">
      <w:pPr>
        <w:pStyle w:val="Heading5"/>
        <w:rPr>
          <w:del w:id="230" w:author="Ericsson Frank 2020 Feb " w:date="2020-02-11T16:41:00Z"/>
        </w:rPr>
      </w:pPr>
      <w:bookmarkStart w:id="231" w:name="_Toc21954335"/>
      <w:bookmarkStart w:id="232" w:name="_Toc25048121"/>
      <w:del w:id="233" w:author="Ericsson Frank 2020 Feb " w:date="2020-02-11T16:41:00Z">
        <w:r w:rsidDel="00B447F9">
          <w:delText>6.1.6.4.1</w:delText>
        </w:r>
        <w:r w:rsidDel="00B447F9">
          <w:tab/>
          <w:delText>Type: &lt;TypeName 1&gt;</w:delText>
        </w:r>
        <w:bookmarkEnd w:id="231"/>
        <w:bookmarkEnd w:id="232"/>
      </w:del>
    </w:p>
    <w:p w:rsidR="00BF0DB5" w:rsidDel="00B447F9" w:rsidRDefault="00BF0DB5" w:rsidP="00BF0DB5">
      <w:pPr>
        <w:pStyle w:val="Guidance"/>
        <w:rPr>
          <w:del w:id="234" w:author="Ericsson Frank 2020 Feb " w:date="2020-02-11T16:41:00Z"/>
        </w:rPr>
      </w:pPr>
      <w:del w:id="235" w:author="Ericsson Frank 2020 Feb " w:date="2020-02-11T16:41:00Z">
        <w:r w:rsidDel="00B447F9">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BF0DB5" w:rsidDel="00B447F9" w:rsidRDefault="00BF0DB5" w:rsidP="00BF0DB5">
      <w:pPr>
        <w:pStyle w:val="Guidance"/>
        <w:rPr>
          <w:del w:id="236" w:author="Ericsson Frank 2020 Feb " w:date="2020-02-11T16:41:00Z"/>
        </w:rPr>
      </w:pPr>
      <w:del w:id="237" w:author="Ericsson Frank 2020 Feb " w:date="2020-02-11T16:41:00Z">
        <w:r w:rsidDel="00B447F9">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BF0DB5" w:rsidDel="00B447F9" w:rsidRDefault="00BF0DB5" w:rsidP="00BF0DB5">
      <w:pPr>
        <w:pStyle w:val="Guidance"/>
        <w:rPr>
          <w:del w:id="238" w:author="Ericsson Frank 2020 Feb " w:date="2020-02-11T16:41:00Z"/>
        </w:rPr>
      </w:pPr>
      <w:del w:id="239" w:author="Ericsson Frank 2020 Feb " w:date="2020-02-11T16:41:00Z">
        <w:r w:rsidDel="00B447F9">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BF0DB5" w:rsidRPr="00F11739" w:rsidDel="00B447F9" w:rsidRDefault="00BF0DB5" w:rsidP="00BF0DB5">
      <w:pPr>
        <w:pStyle w:val="Guidance"/>
        <w:rPr>
          <w:del w:id="240" w:author="Ericsson Frank 2020 Feb " w:date="2020-02-11T16:41:00Z"/>
        </w:rPr>
      </w:pPr>
      <w:del w:id="241" w:author="Ericsson Frank 2020 Feb " w:date="2020-02-11T16:41:00Z">
        <w:r w:rsidDel="00B447F9">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447F9">
          <w:delText>Attribute name</w:delText>
        </w:r>
        <w:r w:rsidDel="00B447F9">
          <w:delText>"</w:delText>
        </w:r>
        <w:r w:rsidRPr="00F11739" w:rsidDel="00B447F9">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BF0DB5" w:rsidDel="00B447F9" w:rsidRDefault="00BF0DB5" w:rsidP="00BF0DB5">
      <w:pPr>
        <w:pStyle w:val="Guidance"/>
        <w:rPr>
          <w:del w:id="242" w:author="Ericsson Frank 2020 Feb " w:date="2020-02-11T16:41:00Z"/>
        </w:rPr>
      </w:pPr>
      <w:del w:id="243" w:author="Ericsson Frank 2020 Feb " w:date="2020-02-11T16:41:00Z">
        <w:r w:rsidDel="00B447F9">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B447F9">
          <w:delText>encod</w:delText>
        </w:r>
        <w:r w:rsidDel="00B447F9">
          <w:delText>ed in the corresponding OpenAPI specification as</w:delText>
        </w:r>
        <w:r w:rsidRPr="00F11739" w:rsidDel="00B447F9">
          <w:delText xml:space="preserve"> a map </w:delText>
        </w:r>
        <w:r w:rsidDel="00B447F9">
          <w:delText>which values are of</w:delText>
        </w:r>
        <w:r w:rsidRPr="00F11739" w:rsidDel="00B447F9">
          <w:delText xml:space="preserve"> </w:delText>
        </w:r>
        <w:r w:rsidDel="00B447F9">
          <w:delText>data type &lt;type&gt;. &lt;type&gt; can either be "integer", "number", "string" or "boolean" (as defined in the OpenAPI specification [4]), or a data type defined in a 3GPP specification.</w:delText>
        </w:r>
      </w:del>
    </w:p>
    <w:p w:rsidR="00BF0DB5" w:rsidDel="00B447F9" w:rsidRDefault="00BF0DB5" w:rsidP="00BF0DB5">
      <w:pPr>
        <w:pStyle w:val="Guidance"/>
        <w:rPr>
          <w:del w:id="244" w:author="Ericsson Frank 2020 Feb " w:date="2020-02-11T16:41:00Z"/>
        </w:rPr>
      </w:pPr>
      <w:del w:id="245" w:author="Ericsson Frank 2020 Feb " w:date="2020-02-11T16:41:00Z">
        <w:r w:rsidDel="00B447F9">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BF0DB5" w:rsidRPr="00384E92" w:rsidDel="00B447F9" w:rsidRDefault="00BF0DB5" w:rsidP="00BF0DB5">
      <w:pPr>
        <w:pStyle w:val="Guidance"/>
        <w:rPr>
          <w:del w:id="246" w:author="Ericsson Frank 2020 Feb " w:date="2020-02-11T16:41:00Z"/>
        </w:rPr>
      </w:pPr>
      <w:del w:id="247" w:author="Ericsson Frank 2020 Feb " w:date="2020-02-11T16:41:00Z">
        <w:r w:rsidDel="00B447F9">
          <w:delText>"Description": Describes the meaning and use of the attribute and may contain normative statements.</w:delText>
        </w:r>
        <w:r w:rsidRPr="00F11739" w:rsidDel="00B447F9">
          <w:delText xml:space="preserve">Applicability: If the </w:delText>
        </w:r>
        <w:r w:rsidDel="00B447F9">
          <w:delText>attribute</w:delText>
        </w:r>
        <w:r w:rsidRPr="00F11739" w:rsidDel="00B447F9">
          <w:delText xml:space="preserve"> is only applicable for optional feature(s) negotiated using the mechanism defined in </w:delText>
        </w:r>
        <w:r w:rsidDel="00B447F9">
          <w:delText>clause</w:delText>
        </w:r>
        <w:r w:rsidRPr="00F11739" w:rsidDel="00B447F9">
          <w:delText xml:space="preserve"> 6.6 of 3GPP TS 29.500 [</w:delText>
        </w:r>
        <w:r w:rsidDel="00B447F9">
          <w:delText>4</w:delText>
        </w:r>
        <w:r w:rsidRPr="00F11739" w:rsidDel="00B447F9">
          <w:delText xml:space="preserve">], the name of the corresponding feature(s) shall be indicated in this column. If no feature is indicated. the </w:delText>
        </w:r>
        <w:r w:rsidDel="00B447F9">
          <w:delText>attribute</w:delText>
        </w:r>
        <w:r w:rsidRPr="00F11739" w:rsidDel="00B447F9">
          <w:delText xml:space="preserve"> can be used with any feature.</w:delText>
        </w:r>
      </w:del>
    </w:p>
    <w:p w:rsidR="00BF0DB5" w:rsidRPr="00971458" w:rsidDel="00B447F9" w:rsidRDefault="00BF0DB5" w:rsidP="00BF0DB5">
      <w:pPr>
        <w:pStyle w:val="Guidance"/>
        <w:rPr>
          <w:del w:id="248" w:author="Ericsson Frank 2020 Feb " w:date="2020-02-11T16:41:00Z"/>
        </w:rPr>
      </w:pPr>
      <w:del w:id="249" w:author="Ericsson Frank 2020 Feb " w:date="2020-02-11T16:41:00Z">
        <w:r w:rsidRPr="00971458" w:rsidDel="00B447F9">
          <w:delText xml:space="preserve">Applicability: If the type is only applicable for optional feature(s) negotiated using the </w:delText>
        </w:r>
        <w:r w:rsidDel="00B447F9">
          <w:delText>mechanism defined in clause 6.6 of 3GPP TS 29.500 [2], the name of the corresponding feature(s) shall be indicated in this column. If no feature is indicated</w:delText>
        </w:r>
        <w:r w:rsidRPr="00971458" w:rsidDel="00B447F9">
          <w:delText>. the type can be used with any feature. If no optional features are defined for an API, the applicability column can be omitted for that API.</w:delText>
        </w:r>
      </w:del>
    </w:p>
    <w:p w:rsidR="00BF0DB5" w:rsidDel="00B447F9" w:rsidRDefault="00BF0DB5" w:rsidP="00BF0DB5">
      <w:pPr>
        <w:pStyle w:val="TH"/>
        <w:rPr>
          <w:del w:id="250" w:author="Ericsson Frank 2020 Feb " w:date="2020-02-11T16:41:00Z"/>
        </w:rPr>
      </w:pPr>
      <w:del w:id="251" w:author="Ericsson Frank 2020 Feb " w:date="2020-02-11T16:41:00Z">
        <w:r w:rsidDel="00B447F9">
          <w:rPr>
            <w:noProof/>
          </w:rPr>
          <w:delText>Table </w:delText>
        </w:r>
        <w:r w:rsidDel="00B447F9">
          <w:delText xml:space="preserve">6.1.6.4.1-1: </w:delText>
        </w:r>
        <w:bookmarkStart w:id="252" w:name="_Hlk510623468"/>
        <w:r w:rsidDel="00B447F9">
          <w:rPr>
            <w:noProof/>
          </w:rPr>
          <w:delText xml:space="preserve">Definition of type </w:delText>
        </w:r>
        <w:r w:rsidDel="00B447F9">
          <w:delText xml:space="preserve">&lt;Type name 1&gt; </w:delText>
        </w:r>
        <w:r w:rsidDel="00B447F9">
          <w:rPr>
            <w:noProof/>
          </w:rPr>
          <w:delText>as a list of &lt;"mutually exclusive alternatives" / "non-exclusive alternatives" / "</w:delText>
        </w:r>
        <w:r w:rsidDel="00B447F9">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F0DB5" w:rsidRPr="00FD48E5" w:rsidDel="00B447F9" w:rsidTr="008C5353">
        <w:trPr>
          <w:jc w:val="center"/>
          <w:del w:id="253" w:author="Ericsson Frank 2020 Feb " w:date="2020-02-11T16:4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2"/>
          <w:p w:rsidR="00BF0DB5" w:rsidDel="00B447F9" w:rsidRDefault="00BF0DB5" w:rsidP="008C5353">
            <w:pPr>
              <w:pStyle w:val="TAH"/>
              <w:rPr>
                <w:del w:id="254" w:author="Ericsson Frank 2020 Feb " w:date="2020-02-11T16:41:00Z"/>
              </w:rPr>
            </w:pPr>
            <w:del w:id="255" w:author="Ericsson Frank 2020 Feb " w:date="2020-02-11T16:41:00Z">
              <w:r w:rsidDel="00B447F9">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BF0DB5" w:rsidDel="00B447F9" w:rsidRDefault="00BF0DB5" w:rsidP="008C5353">
            <w:pPr>
              <w:pStyle w:val="TAH"/>
              <w:jc w:val="left"/>
              <w:rPr>
                <w:del w:id="256" w:author="Ericsson Frank 2020 Feb " w:date="2020-02-11T16:41:00Z"/>
              </w:rPr>
            </w:pPr>
            <w:del w:id="257" w:author="Ericsson Frank 2020 Feb " w:date="2020-02-11T16:41:00Z">
              <w:r w:rsidDel="00B447F9">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F0DB5" w:rsidDel="00B447F9" w:rsidRDefault="00BF0DB5" w:rsidP="008C5353">
            <w:pPr>
              <w:pStyle w:val="TAH"/>
              <w:rPr>
                <w:del w:id="258" w:author="Ericsson Frank 2020 Feb " w:date="2020-02-11T16:41:00Z"/>
                <w:rFonts w:cs="Arial"/>
                <w:szCs w:val="18"/>
              </w:rPr>
            </w:pPr>
            <w:del w:id="259" w:author="Ericsson Frank 2020 Feb " w:date="2020-02-11T16:41:00Z">
              <w:r w:rsidDel="00B447F9">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BF0DB5" w:rsidDel="00B447F9" w:rsidRDefault="00BF0DB5" w:rsidP="008C5353">
            <w:pPr>
              <w:pStyle w:val="TAH"/>
              <w:rPr>
                <w:del w:id="260" w:author="Ericsson Frank 2020 Feb " w:date="2020-02-11T16:41:00Z"/>
                <w:rFonts w:cs="Arial"/>
                <w:szCs w:val="18"/>
              </w:rPr>
            </w:pPr>
            <w:del w:id="261" w:author="Ericsson Frank 2020 Feb " w:date="2020-02-11T16:41:00Z">
              <w:r w:rsidDel="00B447F9">
                <w:rPr>
                  <w:rFonts w:cs="Arial"/>
                  <w:szCs w:val="18"/>
                </w:rPr>
                <w:delText>Applicability</w:delText>
              </w:r>
            </w:del>
          </w:p>
        </w:tc>
      </w:tr>
      <w:tr w:rsidR="00BF0DB5" w:rsidRPr="00FD48E5" w:rsidDel="00B447F9" w:rsidTr="008C5353">
        <w:trPr>
          <w:jc w:val="center"/>
          <w:del w:id="262" w:author="Ericsson Frank 2020 Feb " w:date="2020-02-11T16:41:00Z"/>
        </w:trPr>
        <w:tc>
          <w:tcPr>
            <w:tcW w:w="2482" w:type="dxa"/>
            <w:tcBorders>
              <w:top w:val="single" w:sz="4" w:space="0" w:color="auto"/>
              <w:left w:val="single" w:sz="4" w:space="0" w:color="auto"/>
              <w:bottom w:val="single" w:sz="4" w:space="0" w:color="auto"/>
              <w:right w:val="single" w:sz="4" w:space="0" w:color="auto"/>
            </w:tcBorders>
          </w:tcPr>
          <w:p w:rsidR="00BF0DB5" w:rsidDel="00B447F9" w:rsidRDefault="00BF0DB5" w:rsidP="008C5353">
            <w:pPr>
              <w:pStyle w:val="TAL"/>
              <w:rPr>
                <w:del w:id="263" w:author="Ericsson Frank 2020 Feb " w:date="2020-02-11T16:41:00Z"/>
              </w:rPr>
            </w:pPr>
            <w:del w:id="264" w:author="Ericsson Frank 2020 Feb " w:date="2020-02-11T16:41:00Z">
              <w:r w:rsidDel="00B447F9">
                <w:delText>"</w:delText>
              </w:r>
              <w:r w:rsidRPr="00495D18" w:rsidDel="00B447F9">
                <w:rPr>
                  <w:i/>
                </w:rPr>
                <w:delText>&lt;type&gt;</w:delText>
              </w:r>
              <w:r w:rsidDel="00B447F9">
                <w:delText>"</w:delText>
              </w:r>
              <w:r w:rsidRPr="001769FF" w:rsidDel="00B447F9">
                <w:delText xml:space="preserve"> or </w:delText>
              </w:r>
              <w:r w:rsidDel="00B447F9">
                <w:delText>"array</w:delText>
              </w:r>
              <w:r w:rsidRPr="00495D18" w:rsidDel="00B447F9">
                <w:rPr>
                  <w:i/>
                </w:rPr>
                <w:delText>(&lt;type&gt;</w:delText>
              </w:r>
              <w:r w:rsidDel="00B447F9">
                <w:delText>)" or "map</w:delText>
              </w:r>
              <w:r w:rsidRPr="00495D18" w:rsidDel="00B447F9">
                <w:rPr>
                  <w:i/>
                </w:rPr>
                <w:delText>(&lt;type&gt;</w:delText>
              </w:r>
              <w:r w:rsidDel="00B447F9">
                <w:delText>)"</w:delText>
              </w:r>
            </w:del>
          </w:p>
        </w:tc>
        <w:tc>
          <w:tcPr>
            <w:tcW w:w="1169" w:type="dxa"/>
            <w:tcBorders>
              <w:top w:val="single" w:sz="4" w:space="0" w:color="auto"/>
              <w:left w:val="single" w:sz="4" w:space="0" w:color="auto"/>
              <w:bottom w:val="single" w:sz="4" w:space="0" w:color="auto"/>
              <w:right w:val="single" w:sz="4" w:space="0" w:color="auto"/>
            </w:tcBorders>
          </w:tcPr>
          <w:p w:rsidR="00BF0DB5" w:rsidDel="00B447F9" w:rsidRDefault="00BF0DB5" w:rsidP="008C5353">
            <w:pPr>
              <w:pStyle w:val="TAL"/>
              <w:rPr>
                <w:del w:id="265" w:author="Ericsson Frank 2020 Feb " w:date="2020-02-11T16:41:00Z"/>
              </w:rPr>
            </w:pPr>
            <w:del w:id="266" w:author="Ericsson Frank 2020 Feb " w:date="2020-02-11T16:41:00Z">
              <w:r w:rsidDel="00B447F9">
                <w:delText>"</w:delText>
              </w:r>
              <w:r w:rsidRPr="001769FF" w:rsidDel="00B447F9">
                <w:delText>1</w:delText>
              </w:r>
              <w:r w:rsidDel="00B447F9">
                <w:delText>" or "</w:delText>
              </w:r>
              <w:r w:rsidRPr="00495D18" w:rsidDel="00B447F9">
                <w:rPr>
                  <w:i/>
                </w:rPr>
                <w:delText>M</w:delText>
              </w:r>
              <w:r w:rsidDel="00B447F9">
                <w:delText>..</w:delText>
              </w:r>
              <w:r w:rsidRPr="00495D18" w:rsidDel="00B447F9">
                <w:rPr>
                  <w:i/>
                </w:rPr>
                <w:delText>N</w:delText>
              </w:r>
              <w:r w:rsidDel="00B447F9">
                <w:delText>"</w:delText>
              </w:r>
            </w:del>
          </w:p>
        </w:tc>
        <w:tc>
          <w:tcPr>
            <w:tcW w:w="3827" w:type="dxa"/>
            <w:tcBorders>
              <w:top w:val="single" w:sz="4" w:space="0" w:color="auto"/>
              <w:left w:val="single" w:sz="4" w:space="0" w:color="auto"/>
              <w:bottom w:val="single" w:sz="4" w:space="0" w:color="auto"/>
              <w:right w:val="single" w:sz="4" w:space="0" w:color="auto"/>
            </w:tcBorders>
          </w:tcPr>
          <w:p w:rsidR="00BF0DB5" w:rsidDel="00B447F9" w:rsidRDefault="00BF0DB5" w:rsidP="008C5353">
            <w:pPr>
              <w:pStyle w:val="TAL"/>
              <w:rPr>
                <w:del w:id="267" w:author="Ericsson Frank 2020 Feb " w:date="2020-02-11T16:41:00Z"/>
                <w:rFonts w:cs="Arial"/>
                <w:szCs w:val="18"/>
              </w:rPr>
            </w:pPr>
            <w:del w:id="268" w:author="Ericsson Frank 2020 Feb " w:date="2020-02-11T16:41:00Z">
              <w:r w:rsidRPr="001769FF" w:rsidDel="00B447F9">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BF0DB5" w:rsidRPr="001769FF" w:rsidDel="00B447F9" w:rsidRDefault="00BF0DB5" w:rsidP="008C5353">
            <w:pPr>
              <w:pStyle w:val="TAL"/>
              <w:rPr>
                <w:del w:id="269" w:author="Ericsson Frank 2020 Feb " w:date="2020-02-11T16:41:00Z"/>
              </w:rPr>
            </w:pPr>
          </w:p>
        </w:tc>
      </w:tr>
    </w:tbl>
    <w:p w:rsidR="00BF0DB5" w:rsidDel="00B447F9" w:rsidRDefault="00BF0DB5" w:rsidP="00BF0DB5">
      <w:pPr>
        <w:rPr>
          <w:del w:id="270" w:author="Ericsson Frank 2020 Feb " w:date="2020-02-11T16:41:00Z"/>
        </w:rPr>
      </w:pPr>
    </w:p>
    <w:p w:rsidR="00BF0DB5" w:rsidDel="00B447F9" w:rsidRDefault="00BF0DB5" w:rsidP="00BF0DB5">
      <w:pPr>
        <w:pStyle w:val="Heading5"/>
        <w:rPr>
          <w:del w:id="271" w:author="Ericsson Frank 2020 Feb " w:date="2020-02-11T16:41:00Z"/>
        </w:rPr>
      </w:pPr>
      <w:bookmarkStart w:id="272" w:name="_Toc21954336"/>
      <w:bookmarkStart w:id="273" w:name="_Toc25048122"/>
      <w:del w:id="274" w:author="Ericsson Frank 2020 Feb " w:date="2020-02-11T16:41:00Z">
        <w:r w:rsidDel="00B447F9">
          <w:delText>6.1.6.4.2</w:delText>
        </w:r>
        <w:r w:rsidDel="00B447F9">
          <w:tab/>
          <w:delText>Type: &lt;TypeName 2&gt;</w:delText>
        </w:r>
        <w:bookmarkEnd w:id="272"/>
        <w:bookmarkEnd w:id="273"/>
      </w:del>
    </w:p>
    <w:p w:rsidR="001977E5" w:rsidRDefault="00BF0DB5" w:rsidP="00BF0DB5">
      <w:pPr>
        <w:rPr>
          <w:ins w:id="275" w:author="Ericsson Frank 2020 Feb " w:date="2020-02-11T16:41:00Z"/>
        </w:rPr>
      </w:pPr>
      <w:del w:id="276" w:author="Ericsson Frank 2020 Feb " w:date="2020-02-11T16:41:00Z">
        <w:r w:rsidDel="00B447F9">
          <w:delText>And so on if there are more types to specify.</w:delText>
        </w:r>
      </w:del>
    </w:p>
    <w:p w:rsidR="00B447F9" w:rsidRDefault="00B447F9">
      <w:ins w:id="277" w:author="Ericsson Frank 2020 Feb " w:date="2020-02-11T16:42:00Z">
        <w:r>
          <w:t>None.</w:t>
        </w:r>
      </w:ins>
    </w:p>
    <w:p w:rsidR="001977E5" w:rsidRPr="006B5418" w:rsidRDefault="001977E5" w:rsidP="00197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B6E1D" w:rsidRDefault="00AB6E1D" w:rsidP="00AB6E1D">
      <w:pPr>
        <w:pStyle w:val="Heading4"/>
      </w:pPr>
      <w:bookmarkStart w:id="278" w:name="_Toc21954337"/>
      <w:bookmarkStart w:id="279" w:name="_Toc25048123"/>
      <w:r>
        <w:lastRenderedPageBreak/>
        <w:t>6.1.6.5</w:t>
      </w:r>
      <w:r>
        <w:tab/>
        <w:t>Binary data</w:t>
      </w:r>
      <w:bookmarkEnd w:id="278"/>
      <w:bookmarkEnd w:id="279"/>
    </w:p>
    <w:p w:rsidR="00AB6E1D" w:rsidRDefault="00AB6E1D" w:rsidP="00AB6E1D">
      <w:pPr>
        <w:pStyle w:val="Guidance"/>
      </w:pPr>
      <w:r>
        <w:t>This clause will specify what is encoded in binary part, if multipart media type is agreed to be supported by CT4 and is supported by the API. It shall be omitted if not applicable.</w:t>
      </w:r>
    </w:p>
    <w:p w:rsidR="00517F97" w:rsidRDefault="00517F97" w:rsidP="00517F97">
      <w:pPr>
        <w:pStyle w:val="Heading5"/>
        <w:rPr>
          <w:ins w:id="280" w:author="Ericsson Frank 2020 Feb " w:date="2020-02-13T14:41:00Z"/>
          <w:lang w:val="en-US"/>
        </w:rPr>
      </w:pPr>
      <w:bookmarkStart w:id="281" w:name="_Toc25073997"/>
      <w:ins w:id="282" w:author="Ericsson Frank 2020 Feb " w:date="2020-02-13T14:41:00Z">
        <w:r>
          <w:rPr>
            <w:lang w:val="en-US"/>
          </w:rPr>
          <w:t>6.1.6.5.1</w:t>
        </w:r>
        <w:r>
          <w:rPr>
            <w:lang w:val="en-US"/>
          </w:rPr>
          <w:tab/>
          <w:t>Introduction</w:t>
        </w:r>
        <w:bookmarkEnd w:id="281"/>
      </w:ins>
    </w:p>
    <w:p w:rsidR="00517F97" w:rsidRDefault="00517F97" w:rsidP="00517F97">
      <w:pPr>
        <w:rPr>
          <w:ins w:id="283" w:author="Ericsson Frank 2020 Feb " w:date="2020-02-13T14:41:00Z"/>
          <w:lang w:val="en-US"/>
        </w:rPr>
      </w:pPr>
      <w:ins w:id="284" w:author="Ericsson Frank 2020 Feb " w:date="2020-02-13T14:41:00Z">
        <w:r>
          <w:rPr>
            <w:lang w:val="en-US"/>
          </w:rPr>
          <w:t>This clause defines the binary data that shall be supported in a binary body part in an HTTP multipart message (see clauses 6.1.2.2.2 and 6.1.2.4).</w:t>
        </w:r>
      </w:ins>
    </w:p>
    <w:p w:rsidR="00517F97" w:rsidRDefault="00517F97" w:rsidP="00517F97">
      <w:pPr>
        <w:pStyle w:val="Heading5"/>
        <w:rPr>
          <w:ins w:id="285" w:author="Ericsson Frank 2020 Feb " w:date="2020-02-13T14:41:00Z"/>
          <w:lang w:eastAsia="zh-CN"/>
        </w:rPr>
        <w:pPrChange w:id="286" w:author="Ericsson Frank 2020 Feb " w:date="2020-02-13T14:42:00Z">
          <w:pPr/>
        </w:pPrChange>
      </w:pPr>
      <w:ins w:id="287" w:author="Ericsson Frank 2020 Feb " w:date="2020-02-13T14:41:00Z">
        <w:r>
          <w:rPr>
            <w:lang w:val="en-US"/>
          </w:rPr>
          <w:t>6.1.6.5.2</w:t>
        </w:r>
      </w:ins>
      <w:ins w:id="288" w:author="Ericsson Frank 2020 Feb " w:date="2020-02-13T14:42:00Z">
        <w:r>
          <w:rPr>
            <w:lang w:val="en-US"/>
          </w:rPr>
          <w:tab/>
        </w:r>
      </w:ins>
      <w:ins w:id="289" w:author="Ericsson Frank 2020 Feb " w:date="2020-02-13T14:49:00Z">
        <w:r w:rsidR="00800DE9">
          <w:rPr>
            <w:lang w:val="en-US"/>
          </w:rPr>
          <w:t>UE Radio Capabili</w:t>
        </w:r>
      </w:ins>
      <w:ins w:id="290" w:author="Ericsson Frank 2020 Feb " w:date="2020-02-13T14:50:00Z">
        <w:r w:rsidR="00800DE9">
          <w:rPr>
            <w:lang w:val="en-US"/>
          </w:rPr>
          <w:t>ty Information</w:t>
        </w:r>
      </w:ins>
      <w:ins w:id="291" w:author="Ericsson Frank 2020 Feb " w:date="2020-02-13T14:41:00Z">
        <w:r>
          <w:rPr>
            <w:lang w:val="en-US"/>
          </w:rPr>
          <w:tab/>
        </w:r>
      </w:ins>
      <w:ins w:id="292" w:author="Ericsson Frank 2020 Feb " w:date="2020-02-13T14:42:00Z">
        <w:r>
          <w:rPr>
            <w:lang w:val="en-US"/>
          </w:rPr>
          <w:tab/>
        </w:r>
      </w:ins>
    </w:p>
    <w:p w:rsidR="00A86800" w:rsidRPr="00A86800" w:rsidRDefault="00C34416">
      <w:pPr>
        <w:rPr>
          <w:ins w:id="293" w:author="Ericsson Frank 2020 Feb " w:date="2020-02-11T17:04:00Z"/>
          <w:rPrChange w:id="294" w:author="Ericsson Frank 2020 Feb " w:date="2020-02-11T17:07:00Z">
            <w:rPr>
              <w:ins w:id="295" w:author="Ericsson Frank 2020 Feb " w:date="2020-02-11T17:04:00Z"/>
              <w:lang w:val="en-US"/>
            </w:rPr>
          </w:rPrChange>
        </w:rPr>
        <w:pPrChange w:id="296" w:author="Ericsson Frank 2020 Feb " w:date="2020-02-11T17:07:00Z">
          <w:pPr>
            <w:pStyle w:val="Heading6"/>
          </w:pPr>
        </w:pPrChange>
      </w:pPr>
      <w:ins w:id="297" w:author="Ericsson Frank 2020 Feb " w:date="2020-02-11T17:18:00Z">
        <w:r>
          <w:rPr>
            <w:lang w:eastAsia="zh-CN"/>
          </w:rPr>
          <w:t>U</w:t>
        </w:r>
      </w:ins>
      <w:ins w:id="298" w:author="Ericsson Frank 2020 Feb " w:date="2020-02-11T17:15:00Z">
        <w:r w:rsidR="00A86800">
          <w:rPr>
            <w:lang w:eastAsia="zh-CN"/>
          </w:rPr>
          <w:t>eRadioCapability</w:t>
        </w:r>
      </w:ins>
      <w:ins w:id="299" w:author="Ericsson Frank 2020 Feb " w:date="2020-02-11T17:08:00Z">
        <w:r w:rsidR="00A86800" w:rsidRPr="003B2883">
          <w:t xml:space="preserve"> shall </w:t>
        </w:r>
      </w:ins>
      <w:ins w:id="300" w:author="Ericsson Frank 2020 Feb " w:date="2020-02-11T17:18:00Z">
        <w:r>
          <w:t xml:space="preserve">be </w:t>
        </w:r>
      </w:ins>
      <w:ins w:id="301" w:author="Ericsson Frank 2020 Feb " w:date="2020-02-11T17:08:00Z">
        <w:r w:rsidR="00A86800" w:rsidRPr="003B2883">
          <w:t>encode</w:t>
        </w:r>
      </w:ins>
      <w:ins w:id="302" w:author="Ericsson Frank 2020 Feb " w:date="2020-02-11T17:18:00Z">
        <w:r>
          <w:t>d</w:t>
        </w:r>
      </w:ins>
      <w:ins w:id="303" w:author="Ericsson Frank 2020 Feb " w:date="2020-02-11T17:08:00Z">
        <w:r w:rsidR="00A86800" w:rsidRPr="003B2883">
          <w:t xml:space="preserve"> </w:t>
        </w:r>
      </w:ins>
      <w:ins w:id="304" w:author="Ericsson Frank 2020 Feb " w:date="2020-02-11T17:17:00Z">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 TS 29.274 [16]) as specified in clause 9.3.1.74 of </w:t>
        </w:r>
        <w:r w:rsidRPr="00D01CF2" w:rsidDel="0084770C">
          <w:rPr>
            <w:lang w:val="en-US" w:eastAsia="zh-CN"/>
          </w:rPr>
          <w:t>3GPP</w:t>
        </w:r>
        <w:r w:rsidDel="0084770C">
          <w:t> </w:t>
        </w:r>
        <w:r w:rsidRPr="00D01CF2" w:rsidDel="0084770C">
          <w:rPr>
            <w:lang w:val="en-US" w:eastAsia="zh-CN"/>
          </w:rPr>
          <w:t>TS</w:t>
        </w:r>
        <w:r w:rsidDel="0084770C">
          <w:rPr>
            <w:lang w:val="en-US" w:eastAsia="zh-CN"/>
          </w:rPr>
          <w:t> 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sidRPr="00D01CF2" w:rsidDel="0084770C">
          <w:rPr>
            <w:lang w:val="en-US" w:eastAsia="zh-CN"/>
          </w:rPr>
          <w:t> [</w:t>
        </w:r>
        <w:r w:rsidDel="0084770C">
          <w:rPr>
            <w:lang w:val="en-US" w:eastAsia="zh-CN"/>
          </w:rPr>
          <w:t>15</w:t>
        </w:r>
        <w:r w:rsidRPr="00D01CF2" w:rsidDel="0084770C">
          <w:rPr>
            <w:lang w:val="en-US" w:eastAsia="zh-CN"/>
          </w:rPr>
          <w:t>])</w:t>
        </w:r>
      </w:ins>
      <w:ins w:id="305" w:author="Ericsson Frank 2020 Feb " w:date="2020-02-11T17:08:00Z">
        <w:r w:rsidR="00A86800" w:rsidRPr="003B2883">
          <w:t xml:space="preserve">, using </w:t>
        </w:r>
        <w:r w:rsidR="00A86800" w:rsidRPr="003B2883">
          <w:rPr>
            <w:lang w:val="en-US"/>
          </w:rPr>
          <w:t xml:space="preserve">the </w:t>
        </w:r>
        <w:r w:rsidR="00A86800" w:rsidRPr="003B2883">
          <w:t>vnd.3gpp.ngap content-type.</w:t>
        </w:r>
      </w:ins>
    </w:p>
    <w:p w:rsidR="001977E5" w:rsidDel="00C34416" w:rsidRDefault="001977E5">
      <w:pPr>
        <w:rPr>
          <w:del w:id="306" w:author="Ericsson Frank 2020 Feb " w:date="2020-02-11T17:18:00Z"/>
        </w:rPr>
      </w:pPr>
    </w:p>
    <w:p w:rsidR="001977E5" w:rsidRPr="006B5418" w:rsidRDefault="001977E5" w:rsidP="00197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B6E1D" w:rsidDel="00A86800" w:rsidRDefault="00AB6E1D" w:rsidP="00AB6E1D">
      <w:pPr>
        <w:pStyle w:val="Heading2"/>
        <w:rPr>
          <w:del w:id="307" w:author="Ericsson Frank 2020 Feb " w:date="2020-02-11T17:16:00Z"/>
        </w:rPr>
      </w:pPr>
      <w:bookmarkStart w:id="308" w:name="_Toc21954344"/>
      <w:bookmarkStart w:id="309" w:name="_Toc25048130"/>
      <w:del w:id="310" w:author="Ericsson Frank 2020 Feb " w:date="2020-02-11T17:16:00Z">
        <w:r w:rsidDel="00A86800">
          <w:delText>6.2</w:delText>
        </w:r>
        <w:r w:rsidDel="00A86800">
          <w:tab/>
          <w:delText>&lt;</w:delText>
        </w:r>
        <w:r w:rsidRPr="00532024" w:rsidDel="00A86800">
          <w:delText xml:space="preserve"> </w:delText>
        </w:r>
        <w:r w:rsidDel="00A86800">
          <w:delText>Service 2&gt; Service API</w:delText>
        </w:r>
        <w:bookmarkEnd w:id="308"/>
        <w:bookmarkEnd w:id="309"/>
        <w:r w:rsidDel="00A86800">
          <w:delText xml:space="preserve"> </w:delText>
        </w:r>
      </w:del>
    </w:p>
    <w:p w:rsidR="00AB6E1D" w:rsidDel="00A86800" w:rsidRDefault="00AB6E1D" w:rsidP="00AB6E1D">
      <w:pPr>
        <w:pStyle w:val="Guidance"/>
        <w:rPr>
          <w:del w:id="311" w:author="Ericsson Frank 2020 Feb " w:date="2020-02-11T17:16:00Z"/>
        </w:rPr>
      </w:pPr>
      <w:del w:id="312" w:author="Ericsson Frank 2020 Feb " w:date="2020-02-11T17:16:00Z">
        <w:r w:rsidDel="00A86800">
          <w:delText>And so on if there are more than two services supported by the NF. Same structure as in clause 6.1.</w:delText>
        </w:r>
      </w:del>
    </w:p>
    <w:p w:rsidR="001977E5" w:rsidRDefault="00AB6E1D" w:rsidP="00AB6E1D">
      <w:r>
        <w:br w:type="page"/>
      </w:r>
    </w:p>
    <w:p w:rsidR="001977E5" w:rsidRPr="006B5418" w:rsidRDefault="001977E5" w:rsidP="00197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AB6E1D" w:rsidRDefault="00AB6E1D" w:rsidP="00AB6E1D">
      <w:pPr>
        <w:pStyle w:val="Heading2"/>
      </w:pPr>
      <w:bookmarkStart w:id="313" w:name="_Toc21954346"/>
      <w:r>
        <w:t>A.2</w:t>
      </w:r>
      <w:r>
        <w:tab/>
        <w:t>Nucmf_</w:t>
      </w:r>
      <w:r w:rsidRPr="002B0E61">
        <w:t>UECapabilityManagement</w:t>
      </w:r>
      <w:r>
        <w:t xml:space="preserve"> API</w:t>
      </w:r>
      <w:bookmarkEnd w:id="313"/>
    </w:p>
    <w:p w:rsidR="00AB6E1D" w:rsidRDefault="00AB6E1D" w:rsidP="00AB6E1D">
      <w:pPr>
        <w:rPr>
          <w:noProof/>
        </w:rPr>
      </w:pPr>
    </w:p>
    <w:p w:rsidR="00AB6E1D" w:rsidRDefault="00AB6E1D" w:rsidP="00AB6E1D">
      <w:pPr>
        <w:pStyle w:val="PL"/>
      </w:pPr>
      <w:r w:rsidRPr="001F6C8C">
        <w:t>openapi: 3.0.0</w:t>
      </w:r>
    </w:p>
    <w:p w:rsidR="00AB6E1D" w:rsidRPr="001F6C8C" w:rsidRDefault="00AB6E1D" w:rsidP="00AB6E1D">
      <w:pPr>
        <w:pStyle w:val="PL"/>
      </w:pPr>
    </w:p>
    <w:p w:rsidR="00AB6E1D" w:rsidRPr="001F6C8C" w:rsidRDefault="00AB6E1D" w:rsidP="00AB6E1D">
      <w:pPr>
        <w:pStyle w:val="PL"/>
      </w:pPr>
      <w:r w:rsidRPr="001F6C8C">
        <w:t>info:</w:t>
      </w:r>
    </w:p>
    <w:p w:rsidR="00AB6E1D" w:rsidRPr="001F6C8C" w:rsidRDefault="00AB6E1D" w:rsidP="00AB6E1D">
      <w:pPr>
        <w:pStyle w:val="PL"/>
      </w:pPr>
      <w:r w:rsidRPr="001F6C8C">
        <w:t xml:space="preserve">  title: </w:t>
      </w:r>
      <w:r>
        <w:t>Nucmf_UECapabilityManagement</w:t>
      </w:r>
    </w:p>
    <w:p w:rsidR="00AB6E1D" w:rsidRPr="001F6C8C" w:rsidRDefault="00AB6E1D" w:rsidP="00AB6E1D">
      <w:pPr>
        <w:pStyle w:val="PL"/>
      </w:pPr>
      <w:r w:rsidRPr="001F6C8C">
        <w:t xml:space="preserve">  version: 1.0.0.alpha-1</w:t>
      </w:r>
    </w:p>
    <w:p w:rsidR="00AB6E1D" w:rsidRPr="001F6C8C" w:rsidRDefault="00AB6E1D" w:rsidP="00AB6E1D">
      <w:pPr>
        <w:pStyle w:val="PL"/>
      </w:pPr>
      <w:r w:rsidRPr="001F6C8C">
        <w:t xml:space="preserve">  description: |</w:t>
      </w:r>
    </w:p>
    <w:p w:rsidR="00AB6E1D" w:rsidRPr="001F6C8C" w:rsidRDefault="00AB6E1D" w:rsidP="00AB6E1D">
      <w:pPr>
        <w:pStyle w:val="PL"/>
      </w:pPr>
      <w:r w:rsidRPr="001F6C8C">
        <w:t xml:space="preserve">    Nucmf_UECapabilityManagement Service.</w:t>
      </w:r>
    </w:p>
    <w:p w:rsidR="00AB6E1D" w:rsidRPr="001F6C8C" w:rsidRDefault="00AB6E1D" w:rsidP="00AB6E1D">
      <w:pPr>
        <w:pStyle w:val="PL"/>
      </w:pPr>
      <w:r w:rsidRPr="001F6C8C">
        <w:t xml:space="preserve">    © 2019, 3GPP Organizational Partners (ARIB, ATIS, CCSA, ETSI, TSDSI, TTA, TTC).</w:t>
      </w:r>
    </w:p>
    <w:p w:rsidR="00AB6E1D" w:rsidRPr="001F6C8C" w:rsidRDefault="00AB6E1D" w:rsidP="00AB6E1D">
      <w:pPr>
        <w:pStyle w:val="PL"/>
      </w:pPr>
      <w:r w:rsidRPr="001F6C8C">
        <w:t xml:space="preserve">    All rights reserved.</w:t>
      </w:r>
    </w:p>
    <w:p w:rsidR="00AB6E1D" w:rsidRDefault="00AB6E1D" w:rsidP="00AB6E1D">
      <w:pPr>
        <w:pStyle w:val="PL"/>
      </w:pPr>
    </w:p>
    <w:p w:rsidR="00AB6E1D" w:rsidRPr="001F6C8C" w:rsidRDefault="00AB6E1D" w:rsidP="00AB6E1D">
      <w:pPr>
        <w:pStyle w:val="PL"/>
      </w:pPr>
      <w:r w:rsidRPr="001F6C8C">
        <w:t>externalDocs:</w:t>
      </w:r>
    </w:p>
    <w:p w:rsidR="00AB6E1D" w:rsidRPr="001F6C8C" w:rsidRDefault="00AB6E1D" w:rsidP="00AB6E1D">
      <w:pPr>
        <w:pStyle w:val="PL"/>
      </w:pPr>
      <w:r w:rsidRPr="001F6C8C">
        <w:t xml:space="preserve">  description: 3GPP TS 29.673 V0.3.0; </w:t>
      </w:r>
      <w:r w:rsidRPr="005A7B5A">
        <w:t>5G System; UE Radio Capability Management Services</w:t>
      </w:r>
    </w:p>
    <w:p w:rsidR="00AB6E1D" w:rsidRPr="001F6C8C" w:rsidRDefault="00AB6E1D" w:rsidP="00AB6E1D">
      <w:pPr>
        <w:pStyle w:val="PL"/>
      </w:pPr>
      <w:r w:rsidRPr="001F6C8C">
        <w:t xml:space="preserve">  url: http://www.3gpp.org/ftp/Specs/archive/29_series/29.673/</w:t>
      </w:r>
    </w:p>
    <w:p w:rsidR="00AB6E1D" w:rsidRDefault="00AB6E1D" w:rsidP="00AB6E1D">
      <w:pPr>
        <w:pStyle w:val="PL"/>
      </w:pPr>
    </w:p>
    <w:p w:rsidR="00AB6E1D" w:rsidRPr="001F6C8C" w:rsidRDefault="00AB6E1D" w:rsidP="00AB6E1D">
      <w:pPr>
        <w:pStyle w:val="PL"/>
      </w:pPr>
      <w:r w:rsidRPr="001F6C8C">
        <w:t>servers:</w:t>
      </w:r>
    </w:p>
    <w:p w:rsidR="00AB6E1D" w:rsidRPr="001F6C8C" w:rsidRDefault="00AB6E1D" w:rsidP="00AB6E1D">
      <w:pPr>
        <w:pStyle w:val="PL"/>
      </w:pPr>
      <w:r w:rsidRPr="001F6C8C">
        <w:t xml:space="preserve">  - url: '{apiRoot}/nucmf-uecm/v1'</w:t>
      </w:r>
    </w:p>
    <w:p w:rsidR="00AB6E1D" w:rsidRPr="001F6C8C" w:rsidRDefault="00AB6E1D" w:rsidP="00AB6E1D">
      <w:pPr>
        <w:pStyle w:val="PL"/>
      </w:pPr>
      <w:r w:rsidRPr="001F6C8C">
        <w:t xml:space="preserve">    variables:</w:t>
      </w:r>
    </w:p>
    <w:p w:rsidR="00AB6E1D" w:rsidRPr="001F6C8C" w:rsidRDefault="00AB6E1D" w:rsidP="00AB6E1D">
      <w:pPr>
        <w:pStyle w:val="PL"/>
      </w:pPr>
      <w:r w:rsidRPr="001F6C8C">
        <w:t xml:space="preserve">      apiRoot:</w:t>
      </w:r>
    </w:p>
    <w:p w:rsidR="00AB6E1D" w:rsidRPr="001F6C8C" w:rsidRDefault="00AB6E1D" w:rsidP="00AB6E1D">
      <w:pPr>
        <w:pStyle w:val="PL"/>
      </w:pPr>
      <w:r w:rsidRPr="001F6C8C">
        <w:t xml:space="preserve">        default: https://example.com</w:t>
      </w:r>
    </w:p>
    <w:p w:rsidR="00AB6E1D" w:rsidRPr="001F6C8C" w:rsidRDefault="00AB6E1D" w:rsidP="00AB6E1D">
      <w:pPr>
        <w:pStyle w:val="PL"/>
      </w:pPr>
      <w:r w:rsidRPr="001F6C8C">
        <w:t xml:space="preserve">        description: apiRoot as defined in clause 4.4 of 3GPP TS 29.501</w:t>
      </w:r>
    </w:p>
    <w:p w:rsidR="00AB6E1D" w:rsidRDefault="00AB6E1D" w:rsidP="00AB6E1D">
      <w:pPr>
        <w:pStyle w:val="PL"/>
      </w:pPr>
    </w:p>
    <w:p w:rsidR="00AB6E1D" w:rsidRPr="001F6C8C" w:rsidRDefault="00AB6E1D" w:rsidP="00AB6E1D">
      <w:pPr>
        <w:pStyle w:val="PL"/>
      </w:pPr>
      <w:r w:rsidRPr="001F6C8C">
        <w:t>security:</w:t>
      </w:r>
    </w:p>
    <w:p w:rsidR="00AB6E1D" w:rsidRPr="001F6C8C" w:rsidRDefault="00AB6E1D" w:rsidP="00AB6E1D">
      <w:pPr>
        <w:pStyle w:val="PL"/>
      </w:pPr>
      <w:r w:rsidRPr="001F6C8C">
        <w:t xml:space="preserve">  - {}</w:t>
      </w:r>
    </w:p>
    <w:p w:rsidR="00AB6E1D" w:rsidRPr="001F6C8C" w:rsidRDefault="00AB6E1D" w:rsidP="00AB6E1D">
      <w:pPr>
        <w:pStyle w:val="PL"/>
      </w:pPr>
      <w:r w:rsidRPr="001F6C8C">
        <w:t xml:space="preserve">  - oAuth2ClientCredentials:</w:t>
      </w:r>
    </w:p>
    <w:p w:rsidR="00AB6E1D" w:rsidRPr="001F6C8C" w:rsidRDefault="00AB6E1D" w:rsidP="00AB6E1D">
      <w:pPr>
        <w:pStyle w:val="PL"/>
      </w:pPr>
      <w:r w:rsidRPr="001F6C8C">
        <w:t xml:space="preserve">    - nucmf-uecm</w:t>
      </w:r>
    </w:p>
    <w:p w:rsidR="00AB6E1D" w:rsidRDefault="00AB6E1D" w:rsidP="00AB6E1D">
      <w:pPr>
        <w:pStyle w:val="PL"/>
      </w:pPr>
    </w:p>
    <w:p w:rsidR="00AB6E1D" w:rsidRPr="001F6C8C" w:rsidRDefault="00AB6E1D" w:rsidP="00AB6E1D">
      <w:pPr>
        <w:pStyle w:val="PL"/>
      </w:pPr>
      <w:r w:rsidRPr="001F6C8C">
        <w:t>paths:</w:t>
      </w:r>
    </w:p>
    <w:p w:rsidR="00AB6E1D" w:rsidRPr="001F6C8C" w:rsidRDefault="00AB6E1D" w:rsidP="00AB6E1D">
      <w:pPr>
        <w:pStyle w:val="PL"/>
      </w:pPr>
      <w:r w:rsidRPr="001F6C8C">
        <w:t xml:space="preserve">  /dic-entries:</w:t>
      </w:r>
    </w:p>
    <w:p w:rsidR="00AB6E1D" w:rsidRPr="001F6C8C" w:rsidRDefault="00AB6E1D" w:rsidP="00AB6E1D">
      <w:pPr>
        <w:pStyle w:val="PL"/>
      </w:pPr>
      <w:r w:rsidRPr="001F6C8C">
        <w:t xml:space="preserve">    get:</w:t>
      </w:r>
    </w:p>
    <w:p w:rsidR="00AB6E1D" w:rsidRPr="001F6C8C" w:rsidRDefault="00AB6E1D" w:rsidP="00AB6E1D">
      <w:pPr>
        <w:pStyle w:val="PL"/>
      </w:pPr>
      <w:r w:rsidRPr="001F6C8C">
        <w:t xml:space="preserve">      summary: retrieve a dictionary entry matching query parameters</w:t>
      </w:r>
    </w:p>
    <w:p w:rsidR="00AB6E1D" w:rsidRPr="001F6C8C" w:rsidRDefault="00AB6E1D" w:rsidP="00AB6E1D">
      <w:pPr>
        <w:pStyle w:val="PL"/>
      </w:pPr>
      <w:r w:rsidRPr="001F6C8C">
        <w:t xml:space="preserve">      operationId: RetrieveDictionaryEntry</w:t>
      </w:r>
    </w:p>
    <w:p w:rsidR="00AB6E1D" w:rsidRPr="001F6C8C" w:rsidRDefault="00AB6E1D" w:rsidP="00AB6E1D">
      <w:pPr>
        <w:pStyle w:val="PL"/>
      </w:pPr>
      <w:r w:rsidRPr="001F6C8C">
        <w:t xml:space="preserve">      tags:</w:t>
      </w:r>
    </w:p>
    <w:p w:rsidR="00AB6E1D" w:rsidRPr="001F6C8C" w:rsidRDefault="00AB6E1D" w:rsidP="00AB6E1D">
      <w:pPr>
        <w:pStyle w:val="PL"/>
      </w:pPr>
      <w:r w:rsidRPr="001F6C8C">
        <w:t xml:space="preserve">        - Dictionary Entry (Store)</w:t>
      </w:r>
    </w:p>
    <w:p w:rsidR="00AB6E1D" w:rsidRPr="001F6C8C" w:rsidRDefault="00AB6E1D" w:rsidP="00AB6E1D">
      <w:pPr>
        <w:pStyle w:val="PL"/>
      </w:pPr>
      <w:r w:rsidRPr="001F6C8C">
        <w:t xml:space="preserve">      parameters:</w:t>
      </w:r>
    </w:p>
    <w:p w:rsidR="00AB6E1D" w:rsidRPr="001F6C8C" w:rsidRDefault="00AB6E1D" w:rsidP="00AB6E1D">
      <w:pPr>
        <w:pStyle w:val="PL"/>
      </w:pPr>
      <w:r w:rsidRPr="001F6C8C">
        <w:t xml:space="preserve">        - name: ue-radio-capa-id</w:t>
      </w:r>
    </w:p>
    <w:p w:rsidR="00AB6E1D" w:rsidRPr="001F6C8C" w:rsidRDefault="00AB6E1D" w:rsidP="00AB6E1D">
      <w:pPr>
        <w:pStyle w:val="PL"/>
      </w:pPr>
      <w:r w:rsidRPr="001F6C8C">
        <w:t xml:space="preserve">          in: query</w:t>
      </w:r>
    </w:p>
    <w:p w:rsidR="00AB6E1D" w:rsidRPr="001F6C8C" w:rsidRDefault="00AB6E1D" w:rsidP="00AB6E1D">
      <w:pPr>
        <w:pStyle w:val="PL"/>
      </w:pPr>
      <w:r w:rsidRPr="001F6C8C">
        <w:t xml:space="preserve">          description: UE Radio Capability ID, either PLMN Assigned or Manufacturer Assigned</w:t>
      </w:r>
    </w:p>
    <w:p w:rsidR="00AB6E1D" w:rsidRPr="001F6C8C" w:rsidRDefault="00AB6E1D" w:rsidP="00AB6E1D">
      <w:pPr>
        <w:pStyle w:val="PL"/>
      </w:pPr>
      <w:r w:rsidRPr="001F6C8C">
        <w:t xml:space="preserve">          schema:</w:t>
      </w:r>
    </w:p>
    <w:p w:rsidR="00AB6E1D" w:rsidRPr="001F6C8C" w:rsidRDefault="00AB6E1D" w:rsidP="00AB6E1D">
      <w:pPr>
        <w:pStyle w:val="PL"/>
      </w:pPr>
      <w:r w:rsidRPr="001F6C8C">
        <w:t xml:space="preserve">            $ref: '#/components/schemas/U</w:t>
      </w:r>
      <w:r>
        <w:t>e</w:t>
      </w:r>
      <w:r w:rsidRPr="001F6C8C">
        <w:t>RadioCapaId'</w:t>
      </w:r>
    </w:p>
    <w:p w:rsidR="00AB6E1D" w:rsidRPr="001F6C8C" w:rsidRDefault="00AB6E1D" w:rsidP="00AB6E1D">
      <w:pPr>
        <w:pStyle w:val="PL"/>
      </w:pPr>
      <w:r w:rsidRPr="001F6C8C">
        <w:t xml:space="preserve">      responses:</w:t>
      </w:r>
    </w:p>
    <w:p w:rsidR="00AB6E1D" w:rsidRPr="001F6C8C" w:rsidRDefault="00AB6E1D" w:rsidP="00AB6E1D">
      <w:pPr>
        <w:pStyle w:val="PL"/>
      </w:pPr>
      <w:r w:rsidRPr="001F6C8C">
        <w:t xml:space="preserve">        '200':</w:t>
      </w:r>
    </w:p>
    <w:p w:rsidR="00AB6E1D" w:rsidRPr="001F6C8C" w:rsidRDefault="00AB6E1D" w:rsidP="00AB6E1D">
      <w:pPr>
        <w:pStyle w:val="PL"/>
      </w:pPr>
      <w:r w:rsidRPr="001F6C8C">
        <w:t xml:space="preserve">          description: Expected response to a valid request</w:t>
      </w:r>
    </w:p>
    <w:p w:rsidR="00AB6E1D" w:rsidRPr="001F6C8C" w:rsidRDefault="00AB6E1D" w:rsidP="00AB6E1D">
      <w:pPr>
        <w:pStyle w:val="PL"/>
      </w:pPr>
      <w:r w:rsidRPr="001F6C8C">
        <w:t xml:space="preserve">          content:</w:t>
      </w:r>
    </w:p>
    <w:p w:rsidR="00AB6E1D" w:rsidRPr="001F6C8C" w:rsidRDefault="00AB6E1D" w:rsidP="00AB6E1D">
      <w:pPr>
        <w:pStyle w:val="PL"/>
      </w:pPr>
      <w:r w:rsidRPr="001F6C8C">
        <w:t xml:space="preserve">            multipart/related:  # message with binary body part(s)</w:t>
      </w:r>
    </w:p>
    <w:p w:rsidR="00AB6E1D" w:rsidRPr="001F6C8C" w:rsidRDefault="00AB6E1D" w:rsidP="00AB6E1D">
      <w:pPr>
        <w:pStyle w:val="PL"/>
      </w:pPr>
      <w:r w:rsidRPr="001F6C8C">
        <w:t xml:space="preserve">              schema:</w:t>
      </w:r>
    </w:p>
    <w:p w:rsidR="00AB6E1D" w:rsidRPr="001F6C8C" w:rsidRDefault="00AB6E1D" w:rsidP="00AB6E1D">
      <w:pPr>
        <w:pStyle w:val="PL"/>
      </w:pPr>
      <w:r w:rsidRPr="001F6C8C">
        <w:t xml:space="preserve">                type: object</w:t>
      </w:r>
    </w:p>
    <w:p w:rsidR="00AB6E1D" w:rsidRPr="001F6C8C" w:rsidRDefault="00AB6E1D" w:rsidP="00AB6E1D">
      <w:pPr>
        <w:pStyle w:val="PL"/>
      </w:pPr>
      <w:r w:rsidRPr="001F6C8C">
        <w:t xml:space="preserve">                properties: # Request parts</w:t>
      </w:r>
    </w:p>
    <w:p w:rsidR="00AB6E1D" w:rsidRPr="001F6C8C" w:rsidRDefault="00AB6E1D" w:rsidP="00AB6E1D">
      <w:pPr>
        <w:pStyle w:val="PL"/>
      </w:pPr>
      <w:r w:rsidRPr="001F6C8C">
        <w:t xml:space="preserve">                  jsonData:</w:t>
      </w:r>
    </w:p>
    <w:p w:rsidR="00AB6E1D" w:rsidRPr="001F6C8C" w:rsidRDefault="00AB6E1D" w:rsidP="00AB6E1D">
      <w:pPr>
        <w:pStyle w:val="PL"/>
      </w:pPr>
      <w:r w:rsidRPr="001F6C8C">
        <w:t xml:space="preserve">                    $ref: '#/components/schemas/DicEntryData'</w:t>
      </w:r>
    </w:p>
    <w:p w:rsidR="00AB6E1D" w:rsidRPr="001F6C8C" w:rsidRDefault="00AB6E1D" w:rsidP="00AB6E1D">
      <w:pPr>
        <w:pStyle w:val="PL"/>
      </w:pPr>
      <w:r w:rsidRPr="001F6C8C">
        <w:t xml:space="preserve">                  binaryDataUeRadioCapability:</w:t>
      </w:r>
    </w:p>
    <w:p w:rsidR="00AB6E1D" w:rsidRPr="001F6C8C" w:rsidRDefault="00AB6E1D" w:rsidP="00AB6E1D">
      <w:pPr>
        <w:pStyle w:val="PL"/>
      </w:pPr>
      <w:r w:rsidRPr="001F6C8C">
        <w:t xml:space="preserve">                    type: string</w:t>
      </w:r>
    </w:p>
    <w:p w:rsidR="00AB6E1D" w:rsidRPr="001F6C8C" w:rsidRDefault="00AB6E1D" w:rsidP="00AB6E1D">
      <w:pPr>
        <w:pStyle w:val="PL"/>
      </w:pPr>
      <w:r w:rsidRPr="001F6C8C">
        <w:t xml:space="preserve">                    format: binary</w:t>
      </w:r>
    </w:p>
    <w:p w:rsidR="00AB6E1D" w:rsidRPr="001F6C8C" w:rsidRDefault="00AB6E1D" w:rsidP="00AB6E1D">
      <w:pPr>
        <w:pStyle w:val="PL"/>
      </w:pPr>
      <w:r w:rsidRPr="001F6C8C">
        <w:t xml:space="preserve">              encoding:</w:t>
      </w:r>
    </w:p>
    <w:p w:rsidR="00AB6E1D" w:rsidRPr="001F6C8C" w:rsidRDefault="00AB6E1D" w:rsidP="00AB6E1D">
      <w:pPr>
        <w:pStyle w:val="PL"/>
      </w:pPr>
      <w:r w:rsidRPr="001F6C8C">
        <w:t xml:space="preserve">                jsonData:</w:t>
      </w:r>
    </w:p>
    <w:p w:rsidR="00AB6E1D" w:rsidRPr="001F6C8C" w:rsidRDefault="00AB6E1D" w:rsidP="00AB6E1D">
      <w:pPr>
        <w:pStyle w:val="PL"/>
      </w:pPr>
      <w:r w:rsidRPr="001F6C8C">
        <w:t xml:space="preserve">                  contentType:  application/json</w:t>
      </w:r>
    </w:p>
    <w:p w:rsidR="00AB6E1D" w:rsidRPr="001F6C8C" w:rsidRDefault="00AB6E1D" w:rsidP="00AB6E1D">
      <w:pPr>
        <w:pStyle w:val="PL"/>
      </w:pPr>
      <w:r w:rsidRPr="001F6C8C">
        <w:t xml:space="preserve">                binaryDataUeRadioCapability:</w:t>
      </w:r>
    </w:p>
    <w:p w:rsidR="00AB6E1D" w:rsidRPr="001F6C8C" w:rsidRDefault="00AB6E1D" w:rsidP="00AB6E1D">
      <w:pPr>
        <w:pStyle w:val="PL"/>
      </w:pPr>
      <w:r w:rsidRPr="001F6C8C">
        <w:t xml:space="preserve">                  contentType:  application/vnd.3gpp.ngap</w:t>
      </w:r>
    </w:p>
    <w:p w:rsidR="00AB6E1D" w:rsidRPr="001F6C8C" w:rsidRDefault="00AB6E1D" w:rsidP="00AB6E1D">
      <w:pPr>
        <w:pStyle w:val="PL"/>
      </w:pPr>
      <w:r w:rsidRPr="001F6C8C">
        <w:t xml:space="preserve">                  headers:</w:t>
      </w:r>
    </w:p>
    <w:p w:rsidR="00AB6E1D" w:rsidRPr="001F6C8C" w:rsidRDefault="00AB6E1D" w:rsidP="00AB6E1D">
      <w:pPr>
        <w:pStyle w:val="PL"/>
      </w:pPr>
      <w:r w:rsidRPr="001F6C8C">
        <w:t xml:space="preserve">                    Content-Id:</w:t>
      </w:r>
    </w:p>
    <w:p w:rsidR="00AB6E1D" w:rsidRPr="001F6C8C" w:rsidRDefault="00AB6E1D" w:rsidP="00AB6E1D">
      <w:pPr>
        <w:pStyle w:val="PL"/>
      </w:pPr>
      <w:r w:rsidRPr="001F6C8C">
        <w:t xml:space="preserve">                      schema:</w:t>
      </w:r>
    </w:p>
    <w:p w:rsidR="00AB6E1D" w:rsidRPr="001F6C8C" w:rsidRDefault="00AB6E1D" w:rsidP="00AB6E1D">
      <w:pPr>
        <w:pStyle w:val="PL"/>
      </w:pPr>
      <w:r w:rsidRPr="001F6C8C">
        <w:t xml:space="preserve">                        type: string</w:t>
      </w:r>
    </w:p>
    <w:p w:rsidR="00AB6E1D" w:rsidRPr="001F6C8C" w:rsidRDefault="00AB6E1D" w:rsidP="00AB6E1D">
      <w:pPr>
        <w:pStyle w:val="PL"/>
      </w:pPr>
      <w:r w:rsidRPr="001F6C8C">
        <w:t xml:space="preserve">        '400':</w:t>
      </w:r>
    </w:p>
    <w:p w:rsidR="00AB6E1D" w:rsidRPr="001F6C8C" w:rsidRDefault="00AB6E1D" w:rsidP="00AB6E1D">
      <w:pPr>
        <w:pStyle w:val="PL"/>
      </w:pPr>
      <w:r w:rsidRPr="001F6C8C">
        <w:t xml:space="preserve">          $ref: 'TS29571_CommonData.yaml#/components/responses/400'</w:t>
      </w:r>
    </w:p>
    <w:p w:rsidR="00AB6E1D" w:rsidRPr="001F6C8C" w:rsidRDefault="00AB6E1D" w:rsidP="00AB6E1D">
      <w:pPr>
        <w:pStyle w:val="PL"/>
      </w:pPr>
      <w:r w:rsidRPr="001F6C8C">
        <w:t xml:space="preserve">        '401':</w:t>
      </w:r>
    </w:p>
    <w:p w:rsidR="00AB6E1D" w:rsidRPr="001F6C8C" w:rsidRDefault="00AB6E1D" w:rsidP="00AB6E1D">
      <w:pPr>
        <w:pStyle w:val="PL"/>
      </w:pPr>
      <w:r w:rsidRPr="001F6C8C">
        <w:t xml:space="preserve">          $ref: 'TS29571_CommonData.yaml#/components/responses/401'</w:t>
      </w:r>
    </w:p>
    <w:p w:rsidR="00AB6E1D" w:rsidRPr="001F6C8C" w:rsidRDefault="00AB6E1D" w:rsidP="00AB6E1D">
      <w:pPr>
        <w:pStyle w:val="PL"/>
      </w:pPr>
      <w:r w:rsidRPr="001F6C8C">
        <w:t xml:space="preserve">        '403':</w:t>
      </w:r>
    </w:p>
    <w:p w:rsidR="00AB6E1D" w:rsidRPr="001F6C8C" w:rsidRDefault="00AB6E1D" w:rsidP="00AB6E1D">
      <w:pPr>
        <w:pStyle w:val="PL"/>
      </w:pPr>
      <w:r w:rsidRPr="001F6C8C">
        <w:t xml:space="preserve">          $ref: 'TS29571_CommonData.yaml#/components/responses/403'</w:t>
      </w:r>
    </w:p>
    <w:p w:rsidR="00AB6E1D" w:rsidRPr="001F6C8C" w:rsidRDefault="00AB6E1D" w:rsidP="00AB6E1D">
      <w:pPr>
        <w:pStyle w:val="PL"/>
      </w:pPr>
      <w:r w:rsidRPr="001F6C8C">
        <w:t xml:space="preserve">        '404':</w:t>
      </w:r>
    </w:p>
    <w:p w:rsidR="00AB6E1D" w:rsidRPr="001F6C8C" w:rsidRDefault="00AB6E1D" w:rsidP="00AB6E1D">
      <w:pPr>
        <w:pStyle w:val="PL"/>
      </w:pPr>
      <w:r w:rsidRPr="001F6C8C">
        <w:t xml:space="preserve">          $ref: 'TS29571_CommonData.yaml#/components/responses/404'</w:t>
      </w:r>
    </w:p>
    <w:p w:rsidR="00AB6E1D" w:rsidRPr="001F6C8C" w:rsidRDefault="00AB6E1D" w:rsidP="00AB6E1D">
      <w:pPr>
        <w:pStyle w:val="PL"/>
      </w:pPr>
      <w:r w:rsidRPr="001F6C8C">
        <w:lastRenderedPageBreak/>
        <w:t xml:space="preserve">        '406':</w:t>
      </w:r>
    </w:p>
    <w:p w:rsidR="00AB6E1D" w:rsidRPr="001F6C8C" w:rsidRDefault="00AB6E1D" w:rsidP="00AB6E1D">
      <w:pPr>
        <w:pStyle w:val="PL"/>
      </w:pPr>
      <w:r w:rsidRPr="001F6C8C">
        <w:t xml:space="preserve">          $ref: 'TS29571_CommonData.yaml#/components/responses/406'</w:t>
      </w:r>
    </w:p>
    <w:p w:rsidR="00AB6E1D" w:rsidRPr="001F6C8C" w:rsidRDefault="00AB6E1D" w:rsidP="00AB6E1D">
      <w:pPr>
        <w:pStyle w:val="PL"/>
      </w:pPr>
      <w:r w:rsidRPr="001F6C8C">
        <w:t xml:space="preserve">        '411':</w:t>
      </w:r>
    </w:p>
    <w:p w:rsidR="00AB6E1D" w:rsidRPr="001F6C8C" w:rsidRDefault="00AB6E1D" w:rsidP="00AB6E1D">
      <w:pPr>
        <w:pStyle w:val="PL"/>
      </w:pPr>
      <w:r w:rsidRPr="001F6C8C">
        <w:t xml:space="preserve">          $ref: 'TS29571_CommonData.yaml#/components/responses/411'</w:t>
      </w:r>
    </w:p>
    <w:p w:rsidR="00AB6E1D" w:rsidRPr="001F6C8C" w:rsidRDefault="00AB6E1D" w:rsidP="00AB6E1D">
      <w:pPr>
        <w:pStyle w:val="PL"/>
      </w:pPr>
      <w:r w:rsidRPr="001F6C8C">
        <w:t xml:space="preserve">        '413':</w:t>
      </w:r>
    </w:p>
    <w:p w:rsidR="00AB6E1D" w:rsidRPr="001F6C8C" w:rsidRDefault="00AB6E1D" w:rsidP="00AB6E1D">
      <w:pPr>
        <w:pStyle w:val="PL"/>
      </w:pPr>
      <w:r w:rsidRPr="001F6C8C">
        <w:t xml:space="preserve">          $ref: 'TS29571_CommonData.yaml#/components/responses/413'</w:t>
      </w:r>
    </w:p>
    <w:p w:rsidR="00AB6E1D" w:rsidRPr="001F6C8C" w:rsidRDefault="00AB6E1D" w:rsidP="00AB6E1D">
      <w:pPr>
        <w:pStyle w:val="PL"/>
      </w:pPr>
      <w:r w:rsidRPr="001F6C8C">
        <w:t xml:space="preserve">        '415':</w:t>
      </w:r>
    </w:p>
    <w:p w:rsidR="00AB6E1D" w:rsidRPr="001F6C8C" w:rsidRDefault="00AB6E1D" w:rsidP="00AB6E1D">
      <w:pPr>
        <w:pStyle w:val="PL"/>
      </w:pPr>
      <w:r w:rsidRPr="001F6C8C">
        <w:t xml:space="preserve">          $ref: 'TS29571_CommonData.yaml#/components/responses/415'</w:t>
      </w:r>
    </w:p>
    <w:p w:rsidR="00AB6E1D" w:rsidRPr="001F6C8C" w:rsidRDefault="00AB6E1D" w:rsidP="00AB6E1D">
      <w:pPr>
        <w:pStyle w:val="PL"/>
      </w:pPr>
      <w:r w:rsidRPr="001F6C8C">
        <w:t xml:space="preserve">        '429':</w:t>
      </w:r>
    </w:p>
    <w:p w:rsidR="00AB6E1D" w:rsidRPr="001F6C8C" w:rsidRDefault="00AB6E1D" w:rsidP="00AB6E1D">
      <w:pPr>
        <w:pStyle w:val="PL"/>
      </w:pPr>
      <w:r w:rsidRPr="001F6C8C">
        <w:t xml:space="preserve">          $ref: 'TS29571_CommonData.yaml#/components/responses/429'</w:t>
      </w:r>
    </w:p>
    <w:p w:rsidR="00AB6E1D" w:rsidRPr="001F6C8C" w:rsidRDefault="00AB6E1D" w:rsidP="00AB6E1D">
      <w:pPr>
        <w:pStyle w:val="PL"/>
      </w:pPr>
      <w:r w:rsidRPr="001F6C8C">
        <w:t xml:space="preserve">        '500':</w:t>
      </w:r>
    </w:p>
    <w:p w:rsidR="00AB6E1D" w:rsidRPr="001F6C8C" w:rsidRDefault="00AB6E1D" w:rsidP="00AB6E1D">
      <w:pPr>
        <w:pStyle w:val="PL"/>
      </w:pPr>
      <w:r w:rsidRPr="001F6C8C">
        <w:t xml:space="preserve">          $ref: 'TS29571_CommonData.yaml#/components/responses/500'</w:t>
      </w:r>
    </w:p>
    <w:p w:rsidR="00AB6E1D" w:rsidRPr="001F6C8C" w:rsidRDefault="00AB6E1D" w:rsidP="00AB6E1D">
      <w:pPr>
        <w:pStyle w:val="PL"/>
      </w:pPr>
      <w:r w:rsidRPr="001F6C8C">
        <w:t xml:space="preserve">        '501':</w:t>
      </w:r>
    </w:p>
    <w:p w:rsidR="00AB6E1D" w:rsidRPr="001F6C8C" w:rsidRDefault="00AB6E1D" w:rsidP="00AB6E1D">
      <w:pPr>
        <w:pStyle w:val="PL"/>
      </w:pPr>
      <w:r w:rsidRPr="001F6C8C">
        <w:t xml:space="preserve">          $ref: 'TS29571_CommonData.yaml#/components/responses/501'</w:t>
      </w:r>
    </w:p>
    <w:p w:rsidR="00AB6E1D" w:rsidRPr="001F6C8C" w:rsidRDefault="00AB6E1D" w:rsidP="00AB6E1D">
      <w:pPr>
        <w:pStyle w:val="PL"/>
      </w:pPr>
      <w:r w:rsidRPr="001F6C8C">
        <w:t xml:space="preserve">        '503':</w:t>
      </w:r>
    </w:p>
    <w:p w:rsidR="00AB6E1D" w:rsidRPr="001F6C8C" w:rsidRDefault="00AB6E1D" w:rsidP="00AB6E1D">
      <w:pPr>
        <w:pStyle w:val="PL"/>
      </w:pPr>
      <w:r w:rsidRPr="001F6C8C">
        <w:t xml:space="preserve">          $ref: 'TS29571_CommonData.yaml#/components/responses/503'</w:t>
      </w:r>
    </w:p>
    <w:p w:rsidR="00AB6E1D" w:rsidRPr="001F6C8C" w:rsidRDefault="00AB6E1D" w:rsidP="00AB6E1D">
      <w:pPr>
        <w:pStyle w:val="PL"/>
      </w:pPr>
      <w:r w:rsidRPr="001F6C8C">
        <w:t xml:space="preserve">        default:</w:t>
      </w:r>
    </w:p>
    <w:p w:rsidR="00AB6E1D" w:rsidRPr="001F6C8C" w:rsidRDefault="00AB6E1D" w:rsidP="00AB6E1D">
      <w:pPr>
        <w:pStyle w:val="PL"/>
      </w:pPr>
      <w:r w:rsidRPr="001F6C8C">
        <w:t xml:space="preserve">          $ref: 'TS29571_CommonData.yaml#/components/responses/default'</w:t>
      </w:r>
    </w:p>
    <w:p w:rsidR="00AB6E1D" w:rsidRPr="001F6C8C" w:rsidRDefault="00AB6E1D" w:rsidP="00AB6E1D">
      <w:pPr>
        <w:pStyle w:val="PL"/>
      </w:pPr>
    </w:p>
    <w:p w:rsidR="00AB6E1D" w:rsidRPr="001F6C8C" w:rsidRDefault="00AB6E1D" w:rsidP="00AB6E1D">
      <w:pPr>
        <w:pStyle w:val="PL"/>
      </w:pPr>
      <w:r w:rsidRPr="001F6C8C">
        <w:t xml:space="preserve">    post:</w:t>
      </w:r>
    </w:p>
    <w:p w:rsidR="00AB6E1D" w:rsidRPr="001F6C8C" w:rsidRDefault="00AB6E1D" w:rsidP="00AB6E1D">
      <w:pPr>
        <w:pStyle w:val="PL"/>
      </w:pPr>
      <w:r w:rsidRPr="001F6C8C">
        <w:t xml:space="preserve">      summary: Create a dictionary entry in the UCMF</w:t>
      </w:r>
    </w:p>
    <w:p w:rsidR="00AB6E1D" w:rsidRPr="001F6C8C" w:rsidRDefault="00AB6E1D" w:rsidP="00AB6E1D">
      <w:pPr>
        <w:pStyle w:val="PL"/>
      </w:pPr>
      <w:r w:rsidRPr="001F6C8C">
        <w:t xml:space="preserve">      tags:</w:t>
      </w:r>
    </w:p>
    <w:p w:rsidR="00AB6E1D" w:rsidRPr="001F6C8C" w:rsidRDefault="00AB6E1D" w:rsidP="00AB6E1D">
      <w:pPr>
        <w:pStyle w:val="PL"/>
      </w:pPr>
      <w:r w:rsidRPr="001F6C8C">
        <w:t xml:space="preserve">        - a dictionary entry (Document)</w:t>
      </w:r>
    </w:p>
    <w:p w:rsidR="00AB6E1D" w:rsidRPr="001F6C8C" w:rsidRDefault="00AB6E1D" w:rsidP="00AB6E1D">
      <w:pPr>
        <w:pStyle w:val="PL"/>
      </w:pPr>
      <w:r w:rsidRPr="001F6C8C">
        <w:t xml:space="preserve">      operationId: CreateDictionaryEntry</w:t>
      </w:r>
    </w:p>
    <w:p w:rsidR="00AB6E1D" w:rsidRPr="001F6C8C" w:rsidRDefault="00AB6E1D" w:rsidP="00AB6E1D">
      <w:pPr>
        <w:pStyle w:val="PL"/>
      </w:pPr>
      <w:r w:rsidRPr="001F6C8C">
        <w:t xml:space="preserve">      requestBody:</w:t>
      </w:r>
    </w:p>
    <w:p w:rsidR="00AB6E1D" w:rsidRPr="001F6C8C" w:rsidRDefault="00AB6E1D" w:rsidP="00AB6E1D">
      <w:pPr>
        <w:pStyle w:val="PL"/>
      </w:pPr>
      <w:r w:rsidRPr="001F6C8C">
        <w:t xml:space="preserve">        content:</w:t>
      </w:r>
    </w:p>
    <w:p w:rsidR="00AB6E1D" w:rsidRPr="001F6C8C" w:rsidRDefault="00AB6E1D" w:rsidP="00AB6E1D">
      <w:pPr>
        <w:pStyle w:val="PL"/>
      </w:pPr>
      <w:r w:rsidRPr="001F6C8C">
        <w:t xml:space="preserve">          multipart/related:  # message with binary body part(s)</w:t>
      </w:r>
    </w:p>
    <w:p w:rsidR="00AB6E1D" w:rsidRPr="001F6C8C" w:rsidRDefault="00AB6E1D" w:rsidP="00AB6E1D">
      <w:pPr>
        <w:pStyle w:val="PL"/>
      </w:pPr>
      <w:r w:rsidRPr="001F6C8C">
        <w:t xml:space="preserve">            schema:</w:t>
      </w:r>
    </w:p>
    <w:p w:rsidR="00AB6E1D" w:rsidRPr="001F6C8C" w:rsidRDefault="00AB6E1D" w:rsidP="00AB6E1D">
      <w:pPr>
        <w:pStyle w:val="PL"/>
      </w:pPr>
      <w:r w:rsidRPr="001F6C8C">
        <w:t xml:space="preserve">              type: object</w:t>
      </w:r>
    </w:p>
    <w:p w:rsidR="00AB6E1D" w:rsidRPr="001F6C8C" w:rsidRDefault="00AB6E1D" w:rsidP="00AB6E1D">
      <w:pPr>
        <w:pStyle w:val="PL"/>
      </w:pPr>
      <w:r w:rsidRPr="001F6C8C">
        <w:t xml:space="preserve">              properties: # Request parts</w:t>
      </w:r>
    </w:p>
    <w:p w:rsidR="00AB6E1D" w:rsidRPr="001F6C8C" w:rsidRDefault="00AB6E1D" w:rsidP="00AB6E1D">
      <w:pPr>
        <w:pStyle w:val="PL"/>
      </w:pPr>
      <w:r w:rsidRPr="001F6C8C">
        <w:t xml:space="preserve">                jsonData:</w:t>
      </w:r>
    </w:p>
    <w:p w:rsidR="00AB6E1D" w:rsidRPr="001F6C8C" w:rsidRDefault="00AB6E1D" w:rsidP="00AB6E1D">
      <w:pPr>
        <w:pStyle w:val="PL"/>
      </w:pPr>
      <w:r w:rsidRPr="001F6C8C">
        <w:t xml:space="preserve">                  $ref: '#/components/schemas/DicEntryCreateData'</w:t>
      </w:r>
    </w:p>
    <w:p w:rsidR="00AB6E1D" w:rsidRPr="001F6C8C" w:rsidRDefault="00AB6E1D" w:rsidP="00AB6E1D">
      <w:pPr>
        <w:pStyle w:val="PL"/>
      </w:pPr>
      <w:r w:rsidRPr="001F6C8C">
        <w:t xml:space="preserve">                binaryDataUeRadioCapability:</w:t>
      </w:r>
    </w:p>
    <w:p w:rsidR="00AB6E1D" w:rsidRPr="001F6C8C" w:rsidRDefault="00AB6E1D" w:rsidP="00AB6E1D">
      <w:pPr>
        <w:pStyle w:val="PL"/>
      </w:pPr>
      <w:r w:rsidRPr="001F6C8C">
        <w:t xml:space="preserve">                  type: string</w:t>
      </w:r>
    </w:p>
    <w:p w:rsidR="00AB6E1D" w:rsidRPr="001F6C8C" w:rsidRDefault="00AB6E1D" w:rsidP="00AB6E1D">
      <w:pPr>
        <w:pStyle w:val="PL"/>
      </w:pPr>
      <w:r w:rsidRPr="001F6C8C">
        <w:t xml:space="preserve">                  format: binary</w:t>
      </w:r>
    </w:p>
    <w:p w:rsidR="00AB6E1D" w:rsidRPr="001F6C8C" w:rsidRDefault="00AB6E1D" w:rsidP="00AB6E1D">
      <w:pPr>
        <w:pStyle w:val="PL"/>
      </w:pPr>
      <w:r w:rsidRPr="001F6C8C">
        <w:t xml:space="preserve">            encoding:</w:t>
      </w:r>
    </w:p>
    <w:p w:rsidR="00AB6E1D" w:rsidRPr="001F6C8C" w:rsidRDefault="00AB6E1D" w:rsidP="00AB6E1D">
      <w:pPr>
        <w:pStyle w:val="PL"/>
      </w:pPr>
      <w:r w:rsidRPr="001F6C8C">
        <w:t xml:space="preserve">              jsonData:</w:t>
      </w:r>
    </w:p>
    <w:p w:rsidR="00AB6E1D" w:rsidRPr="001F6C8C" w:rsidRDefault="00AB6E1D" w:rsidP="00AB6E1D">
      <w:pPr>
        <w:pStyle w:val="PL"/>
      </w:pPr>
      <w:r w:rsidRPr="001F6C8C">
        <w:t xml:space="preserve">                contentType:  application/json</w:t>
      </w:r>
    </w:p>
    <w:p w:rsidR="00AB6E1D" w:rsidRPr="001F6C8C" w:rsidRDefault="00AB6E1D" w:rsidP="00AB6E1D">
      <w:pPr>
        <w:pStyle w:val="PL"/>
      </w:pPr>
      <w:r w:rsidRPr="001F6C8C">
        <w:t xml:space="preserve">              binaryDataUeRadioCapability:</w:t>
      </w:r>
    </w:p>
    <w:p w:rsidR="00AB6E1D" w:rsidRPr="001F6C8C" w:rsidRDefault="00AB6E1D" w:rsidP="00AB6E1D">
      <w:pPr>
        <w:pStyle w:val="PL"/>
      </w:pPr>
      <w:r w:rsidRPr="001F6C8C">
        <w:t xml:space="preserve">                contentType:  application/vnd.3gpp.ngap</w:t>
      </w:r>
    </w:p>
    <w:p w:rsidR="00AB6E1D" w:rsidRPr="001F6C8C" w:rsidRDefault="00AB6E1D" w:rsidP="00AB6E1D">
      <w:pPr>
        <w:pStyle w:val="PL"/>
      </w:pPr>
      <w:r w:rsidRPr="001F6C8C">
        <w:t xml:space="preserve">                headers:</w:t>
      </w:r>
    </w:p>
    <w:p w:rsidR="00AB6E1D" w:rsidRPr="001F6C8C" w:rsidRDefault="00AB6E1D" w:rsidP="00AB6E1D">
      <w:pPr>
        <w:pStyle w:val="PL"/>
      </w:pPr>
      <w:r w:rsidRPr="001F6C8C">
        <w:t xml:space="preserve">                  Content-Id:</w:t>
      </w:r>
    </w:p>
    <w:p w:rsidR="00AB6E1D" w:rsidRPr="001F6C8C" w:rsidRDefault="00AB6E1D" w:rsidP="00AB6E1D">
      <w:pPr>
        <w:pStyle w:val="PL"/>
      </w:pPr>
      <w:r w:rsidRPr="001F6C8C">
        <w:t xml:space="preserve">                    schema:</w:t>
      </w:r>
    </w:p>
    <w:p w:rsidR="00AB6E1D" w:rsidRPr="001F6C8C" w:rsidRDefault="00AB6E1D" w:rsidP="00AB6E1D">
      <w:pPr>
        <w:pStyle w:val="PL"/>
      </w:pPr>
      <w:r w:rsidRPr="001F6C8C">
        <w:t xml:space="preserve">                      type: string</w:t>
      </w:r>
    </w:p>
    <w:p w:rsidR="00AB6E1D" w:rsidRPr="001F6C8C" w:rsidRDefault="00AB6E1D" w:rsidP="00AB6E1D">
      <w:pPr>
        <w:pStyle w:val="PL"/>
      </w:pPr>
      <w:r w:rsidRPr="001F6C8C">
        <w:t xml:space="preserve">        required: true</w:t>
      </w:r>
    </w:p>
    <w:p w:rsidR="00AB6E1D" w:rsidRPr="001F6C8C" w:rsidRDefault="00AB6E1D" w:rsidP="00AB6E1D">
      <w:pPr>
        <w:pStyle w:val="PL"/>
      </w:pPr>
      <w:r w:rsidRPr="001F6C8C">
        <w:t xml:space="preserve">      responses:</w:t>
      </w:r>
    </w:p>
    <w:p w:rsidR="00AB6E1D" w:rsidRPr="001F6C8C" w:rsidRDefault="00AB6E1D" w:rsidP="00AB6E1D">
      <w:pPr>
        <w:pStyle w:val="PL"/>
      </w:pPr>
      <w:r w:rsidRPr="001F6C8C">
        <w:t xml:space="preserve">        '201':</w:t>
      </w:r>
    </w:p>
    <w:p w:rsidR="00AB6E1D" w:rsidRPr="001F6C8C" w:rsidRDefault="00AB6E1D" w:rsidP="00AB6E1D">
      <w:pPr>
        <w:pStyle w:val="PL"/>
      </w:pPr>
      <w:r w:rsidRPr="001F6C8C">
        <w:t xml:space="preserve">          description: Dictionary Created</w:t>
      </w:r>
    </w:p>
    <w:p w:rsidR="00AB6E1D" w:rsidRPr="001F6C8C" w:rsidRDefault="00AB6E1D" w:rsidP="00AB6E1D">
      <w:pPr>
        <w:pStyle w:val="PL"/>
      </w:pPr>
      <w:r w:rsidRPr="001F6C8C">
        <w:t xml:space="preserve">          headers:</w:t>
      </w:r>
    </w:p>
    <w:p w:rsidR="00AB6E1D" w:rsidRPr="001F6C8C" w:rsidRDefault="00AB6E1D" w:rsidP="00AB6E1D">
      <w:pPr>
        <w:pStyle w:val="PL"/>
      </w:pPr>
      <w:r w:rsidRPr="001F6C8C">
        <w:t xml:space="preserve">            Location:</w:t>
      </w:r>
    </w:p>
    <w:p w:rsidR="00AB6E1D" w:rsidRPr="001F6C8C" w:rsidRDefault="00AB6E1D" w:rsidP="00AB6E1D">
      <w:pPr>
        <w:pStyle w:val="PL"/>
      </w:pPr>
      <w:r w:rsidRPr="001F6C8C">
        <w:t xml:space="preserve">              description: 'Contains the URI of the newly created resource, according to the structure: {apiRoot}/nucmf-uecm/&lt;apiVersion&gt;/dic-entries/{dicEntryId}'</w:t>
      </w:r>
    </w:p>
    <w:p w:rsidR="00AB6E1D" w:rsidRPr="001F6C8C" w:rsidRDefault="00AB6E1D" w:rsidP="00AB6E1D">
      <w:pPr>
        <w:pStyle w:val="PL"/>
      </w:pPr>
      <w:r w:rsidRPr="001F6C8C">
        <w:t xml:space="preserve">              required: true</w:t>
      </w:r>
    </w:p>
    <w:p w:rsidR="00AB6E1D" w:rsidRPr="001F6C8C" w:rsidRDefault="00AB6E1D" w:rsidP="00AB6E1D">
      <w:pPr>
        <w:pStyle w:val="PL"/>
      </w:pPr>
      <w:r w:rsidRPr="001F6C8C">
        <w:t xml:space="preserve">              schema:</w:t>
      </w:r>
    </w:p>
    <w:p w:rsidR="00AB6E1D" w:rsidRPr="001F6C8C" w:rsidRDefault="00AB6E1D" w:rsidP="00AB6E1D">
      <w:pPr>
        <w:pStyle w:val="PL"/>
      </w:pPr>
      <w:r w:rsidRPr="001F6C8C">
        <w:t xml:space="preserve">                type: string</w:t>
      </w:r>
    </w:p>
    <w:p w:rsidR="00AB6E1D" w:rsidRPr="001F6C8C" w:rsidRDefault="00AB6E1D" w:rsidP="00AB6E1D">
      <w:pPr>
        <w:pStyle w:val="PL"/>
      </w:pPr>
      <w:r w:rsidRPr="001F6C8C">
        <w:t xml:space="preserve">          content:</w:t>
      </w:r>
    </w:p>
    <w:p w:rsidR="00AB6E1D" w:rsidRPr="001F6C8C" w:rsidRDefault="00AB6E1D" w:rsidP="00AB6E1D">
      <w:pPr>
        <w:pStyle w:val="PL"/>
      </w:pPr>
      <w:r w:rsidRPr="001F6C8C">
        <w:t xml:space="preserve">            application/json:</w:t>
      </w:r>
    </w:p>
    <w:p w:rsidR="00AB6E1D" w:rsidRPr="001F6C8C" w:rsidRDefault="00AB6E1D" w:rsidP="00AB6E1D">
      <w:pPr>
        <w:pStyle w:val="PL"/>
      </w:pPr>
      <w:r w:rsidRPr="001F6C8C">
        <w:t xml:space="preserve">              schema:</w:t>
      </w:r>
    </w:p>
    <w:p w:rsidR="00AB6E1D" w:rsidRPr="001F6C8C" w:rsidRDefault="00AB6E1D" w:rsidP="00AB6E1D">
      <w:pPr>
        <w:pStyle w:val="PL"/>
      </w:pPr>
      <w:r w:rsidRPr="001F6C8C">
        <w:t xml:space="preserve">                $ref: '#/components/schemas/DicEntryCreatedData'</w:t>
      </w:r>
    </w:p>
    <w:p w:rsidR="00AB6E1D" w:rsidRPr="001F6C8C" w:rsidRDefault="00AB6E1D" w:rsidP="00AB6E1D">
      <w:pPr>
        <w:pStyle w:val="PL"/>
      </w:pPr>
      <w:r w:rsidRPr="001F6C8C">
        <w:t xml:space="preserve">        '400':</w:t>
      </w:r>
    </w:p>
    <w:p w:rsidR="00AB6E1D" w:rsidRPr="001F6C8C" w:rsidRDefault="00AB6E1D" w:rsidP="00AB6E1D">
      <w:pPr>
        <w:pStyle w:val="PL"/>
      </w:pPr>
      <w:r w:rsidRPr="001F6C8C">
        <w:t xml:space="preserve">          $ref: 'TS29571_CommonData.yaml#/components/responses/400'</w:t>
      </w:r>
    </w:p>
    <w:p w:rsidR="00AB6E1D" w:rsidRPr="001F6C8C" w:rsidRDefault="00AB6E1D" w:rsidP="00AB6E1D">
      <w:pPr>
        <w:pStyle w:val="PL"/>
      </w:pPr>
      <w:r w:rsidRPr="001F6C8C">
        <w:t xml:space="preserve">        '403':</w:t>
      </w:r>
    </w:p>
    <w:p w:rsidR="00AB6E1D" w:rsidRPr="001F6C8C" w:rsidRDefault="00AB6E1D" w:rsidP="00AB6E1D">
      <w:pPr>
        <w:pStyle w:val="PL"/>
      </w:pPr>
      <w:r w:rsidRPr="001F6C8C">
        <w:t xml:space="preserve">          $ref: 'TS29571_CommonData.yaml#/components/responses/403'</w:t>
      </w:r>
    </w:p>
    <w:p w:rsidR="00AB6E1D" w:rsidRPr="001F6C8C" w:rsidRDefault="00AB6E1D" w:rsidP="00AB6E1D">
      <w:pPr>
        <w:pStyle w:val="PL"/>
      </w:pPr>
      <w:r w:rsidRPr="001F6C8C">
        <w:t xml:space="preserve">        '411':</w:t>
      </w:r>
    </w:p>
    <w:p w:rsidR="00AB6E1D" w:rsidRPr="001F6C8C" w:rsidRDefault="00AB6E1D" w:rsidP="00AB6E1D">
      <w:pPr>
        <w:pStyle w:val="PL"/>
      </w:pPr>
      <w:r w:rsidRPr="001F6C8C">
        <w:t xml:space="preserve">          $ref: 'TS29571_CommonData.yaml#/components/responses/411'</w:t>
      </w:r>
    </w:p>
    <w:p w:rsidR="00AB6E1D" w:rsidRPr="001F6C8C" w:rsidRDefault="00AB6E1D" w:rsidP="00AB6E1D">
      <w:pPr>
        <w:pStyle w:val="PL"/>
      </w:pPr>
      <w:r w:rsidRPr="001F6C8C">
        <w:t xml:space="preserve">        '413':</w:t>
      </w:r>
    </w:p>
    <w:p w:rsidR="00AB6E1D" w:rsidRPr="001F6C8C" w:rsidRDefault="00AB6E1D" w:rsidP="00AB6E1D">
      <w:pPr>
        <w:pStyle w:val="PL"/>
      </w:pPr>
      <w:r w:rsidRPr="001F6C8C">
        <w:t xml:space="preserve">          $ref: 'TS29571_CommonData.yaml#/components/responses/413'</w:t>
      </w:r>
    </w:p>
    <w:p w:rsidR="00AB6E1D" w:rsidRPr="001F6C8C" w:rsidRDefault="00AB6E1D" w:rsidP="00AB6E1D">
      <w:pPr>
        <w:pStyle w:val="PL"/>
      </w:pPr>
      <w:r w:rsidRPr="001F6C8C">
        <w:t xml:space="preserve">        '415':</w:t>
      </w:r>
    </w:p>
    <w:p w:rsidR="00AB6E1D" w:rsidRPr="001F6C8C" w:rsidRDefault="00AB6E1D" w:rsidP="00AB6E1D">
      <w:pPr>
        <w:pStyle w:val="PL"/>
      </w:pPr>
      <w:r w:rsidRPr="001F6C8C">
        <w:t xml:space="preserve">          $ref: 'TS29571_CommonData.yaml#/components/responses/415'</w:t>
      </w:r>
    </w:p>
    <w:p w:rsidR="00AB6E1D" w:rsidRPr="001F6C8C" w:rsidRDefault="00AB6E1D" w:rsidP="00AB6E1D">
      <w:pPr>
        <w:pStyle w:val="PL"/>
      </w:pPr>
      <w:r w:rsidRPr="001F6C8C">
        <w:t xml:space="preserve">        '429':</w:t>
      </w:r>
    </w:p>
    <w:p w:rsidR="00AB6E1D" w:rsidRPr="001F6C8C" w:rsidRDefault="00AB6E1D" w:rsidP="00AB6E1D">
      <w:pPr>
        <w:pStyle w:val="PL"/>
      </w:pPr>
      <w:r w:rsidRPr="001F6C8C">
        <w:t xml:space="preserve">          $ref: 'TS29571_CommonData.yaml#/components/responses/429'</w:t>
      </w:r>
    </w:p>
    <w:p w:rsidR="00AB6E1D" w:rsidRPr="001F6C8C" w:rsidRDefault="00AB6E1D" w:rsidP="00AB6E1D">
      <w:pPr>
        <w:pStyle w:val="PL"/>
      </w:pPr>
      <w:r w:rsidRPr="001F6C8C">
        <w:t xml:space="preserve">        '500':</w:t>
      </w:r>
    </w:p>
    <w:p w:rsidR="00AB6E1D" w:rsidRPr="001F6C8C" w:rsidRDefault="00AB6E1D" w:rsidP="00AB6E1D">
      <w:pPr>
        <w:pStyle w:val="PL"/>
      </w:pPr>
      <w:r w:rsidRPr="001F6C8C">
        <w:t xml:space="preserve">          $ref: 'TS29571_CommonData.yaml#/components/responses/500'</w:t>
      </w:r>
    </w:p>
    <w:p w:rsidR="00AB6E1D" w:rsidRPr="001F6C8C" w:rsidRDefault="00AB6E1D" w:rsidP="00AB6E1D">
      <w:pPr>
        <w:pStyle w:val="PL"/>
      </w:pPr>
      <w:r w:rsidRPr="001F6C8C">
        <w:t xml:space="preserve">        '501':</w:t>
      </w:r>
    </w:p>
    <w:p w:rsidR="00AB6E1D" w:rsidRPr="001F6C8C" w:rsidRDefault="00AB6E1D" w:rsidP="00AB6E1D">
      <w:pPr>
        <w:pStyle w:val="PL"/>
      </w:pPr>
      <w:r w:rsidRPr="001F6C8C">
        <w:t xml:space="preserve">          $ref: 'TS29571_CommonData.yaml#/components/responses/501'</w:t>
      </w:r>
    </w:p>
    <w:p w:rsidR="00AB6E1D" w:rsidRPr="001F6C8C" w:rsidRDefault="00AB6E1D" w:rsidP="00AB6E1D">
      <w:pPr>
        <w:pStyle w:val="PL"/>
      </w:pPr>
      <w:r w:rsidRPr="001F6C8C">
        <w:t xml:space="preserve">        '503':</w:t>
      </w:r>
    </w:p>
    <w:p w:rsidR="00AB6E1D" w:rsidRPr="001F6C8C" w:rsidRDefault="00AB6E1D" w:rsidP="00AB6E1D">
      <w:pPr>
        <w:pStyle w:val="PL"/>
      </w:pPr>
      <w:r w:rsidRPr="001F6C8C">
        <w:t xml:space="preserve">          $ref: 'TS29571_CommonData.yaml#/components/responses/503'</w:t>
      </w:r>
    </w:p>
    <w:p w:rsidR="00AB6E1D" w:rsidRPr="001F6C8C" w:rsidRDefault="00AB6E1D" w:rsidP="00AB6E1D">
      <w:pPr>
        <w:pStyle w:val="PL"/>
      </w:pPr>
      <w:r w:rsidRPr="001F6C8C">
        <w:t xml:space="preserve">        default:</w:t>
      </w:r>
    </w:p>
    <w:p w:rsidR="00AB6E1D" w:rsidRPr="001F6C8C" w:rsidRDefault="00AB6E1D" w:rsidP="00AB6E1D">
      <w:pPr>
        <w:pStyle w:val="PL"/>
      </w:pPr>
      <w:r w:rsidRPr="001F6C8C">
        <w:lastRenderedPageBreak/>
        <w:t xml:space="preserve">          $ref: 'TS29571_CommonData.yaml#/components/responses/default'</w:t>
      </w:r>
    </w:p>
    <w:p w:rsidR="00AB6E1D" w:rsidRPr="001F6C8C" w:rsidRDefault="00AB6E1D" w:rsidP="00AB6E1D">
      <w:pPr>
        <w:pStyle w:val="PL"/>
      </w:pPr>
    </w:p>
    <w:p w:rsidR="00AB6E1D" w:rsidRPr="001F6C8C" w:rsidRDefault="00AB6E1D" w:rsidP="00AB6E1D">
      <w:pPr>
        <w:pStyle w:val="PL"/>
      </w:pPr>
      <w:r w:rsidRPr="001F6C8C">
        <w:t xml:space="preserve">  /dic-entries/{dicEntryId}:</w:t>
      </w:r>
    </w:p>
    <w:p w:rsidR="00AB6E1D" w:rsidRPr="001F6C8C" w:rsidRDefault="00AB6E1D" w:rsidP="00AB6E1D">
      <w:pPr>
        <w:pStyle w:val="PL"/>
      </w:pPr>
      <w:r w:rsidRPr="001F6C8C">
        <w:t xml:space="preserve">    get:</w:t>
      </w:r>
    </w:p>
    <w:p w:rsidR="00AB6E1D" w:rsidRPr="001F6C8C" w:rsidRDefault="00AB6E1D" w:rsidP="00AB6E1D">
      <w:pPr>
        <w:pStyle w:val="PL"/>
      </w:pPr>
      <w:r w:rsidRPr="001F6C8C">
        <w:t xml:space="preserve">      summary: Get an individual dictionary entry via dicEntryId </w:t>
      </w:r>
    </w:p>
    <w:p w:rsidR="00AB6E1D" w:rsidRPr="001F6C8C" w:rsidRDefault="00AB6E1D" w:rsidP="00AB6E1D">
      <w:pPr>
        <w:pStyle w:val="PL"/>
      </w:pPr>
      <w:r w:rsidRPr="001F6C8C">
        <w:t xml:space="preserve">      operationId: GetDicEntry</w:t>
      </w:r>
    </w:p>
    <w:p w:rsidR="00AB6E1D" w:rsidRPr="001F6C8C" w:rsidRDefault="00AB6E1D" w:rsidP="00AB6E1D">
      <w:pPr>
        <w:pStyle w:val="PL"/>
      </w:pPr>
      <w:r w:rsidRPr="001F6C8C">
        <w:t xml:space="preserve">      tags:</w:t>
      </w:r>
    </w:p>
    <w:p w:rsidR="00AB6E1D" w:rsidRPr="001F6C8C" w:rsidRDefault="00AB6E1D" w:rsidP="00AB6E1D">
      <w:pPr>
        <w:pStyle w:val="PL"/>
      </w:pPr>
      <w:r w:rsidRPr="001F6C8C">
        <w:t xml:space="preserve">        - dic Entry Id (Document)</w:t>
      </w:r>
    </w:p>
    <w:p w:rsidR="00AB6E1D" w:rsidRPr="001F6C8C" w:rsidRDefault="00AB6E1D" w:rsidP="00AB6E1D">
      <w:pPr>
        <w:pStyle w:val="PL"/>
      </w:pPr>
      <w:r w:rsidRPr="001F6C8C">
        <w:t xml:space="preserve">      parameters:</w:t>
      </w:r>
    </w:p>
    <w:p w:rsidR="00AB6E1D" w:rsidRPr="001F6C8C" w:rsidRDefault="00AB6E1D" w:rsidP="00AB6E1D">
      <w:pPr>
        <w:pStyle w:val="PL"/>
      </w:pPr>
      <w:r w:rsidRPr="001F6C8C">
        <w:t xml:space="preserve">        - name: dicEntryId</w:t>
      </w:r>
    </w:p>
    <w:p w:rsidR="00AB6E1D" w:rsidRPr="001F6C8C" w:rsidRDefault="00AB6E1D" w:rsidP="00AB6E1D">
      <w:pPr>
        <w:pStyle w:val="PL"/>
      </w:pPr>
      <w:r w:rsidRPr="001F6C8C">
        <w:t xml:space="preserve">          in: path</w:t>
      </w:r>
    </w:p>
    <w:p w:rsidR="00AB6E1D" w:rsidRPr="001F6C8C" w:rsidRDefault="00AB6E1D" w:rsidP="00AB6E1D">
      <w:pPr>
        <w:pStyle w:val="PL"/>
      </w:pPr>
      <w:r w:rsidRPr="001F6C8C">
        <w:t xml:space="preserve">          description: the ID of a dictionary entry in the UCMF</w:t>
      </w:r>
    </w:p>
    <w:p w:rsidR="00AB6E1D" w:rsidRPr="001F6C8C" w:rsidRDefault="00AB6E1D" w:rsidP="00AB6E1D">
      <w:pPr>
        <w:pStyle w:val="PL"/>
      </w:pPr>
      <w:r w:rsidRPr="001F6C8C">
        <w:t xml:space="preserve">          required: true</w:t>
      </w:r>
    </w:p>
    <w:p w:rsidR="00AB6E1D" w:rsidRPr="001F6C8C" w:rsidRDefault="00AB6E1D" w:rsidP="00AB6E1D">
      <w:pPr>
        <w:pStyle w:val="PL"/>
      </w:pPr>
      <w:r w:rsidRPr="001F6C8C">
        <w:t xml:space="preserve">          schema:</w:t>
      </w:r>
    </w:p>
    <w:p w:rsidR="00AB6E1D" w:rsidRPr="001F6C8C" w:rsidRDefault="00AB6E1D" w:rsidP="00AB6E1D">
      <w:pPr>
        <w:pStyle w:val="PL"/>
      </w:pPr>
      <w:r w:rsidRPr="001F6C8C">
        <w:t xml:space="preserve">            </w:t>
      </w:r>
      <w:r>
        <w:t>$ref</w:t>
      </w:r>
      <w:r w:rsidRPr="001F6C8C">
        <w:t>: '#/components/schemas/DicEntryId'</w:t>
      </w:r>
    </w:p>
    <w:p w:rsidR="00AB6E1D" w:rsidRPr="001F6C8C" w:rsidRDefault="00AB6E1D" w:rsidP="00AB6E1D">
      <w:pPr>
        <w:pStyle w:val="PL"/>
      </w:pPr>
      <w:r w:rsidRPr="001F6C8C">
        <w:t xml:space="preserve">      responses:</w:t>
      </w:r>
    </w:p>
    <w:p w:rsidR="00AB6E1D" w:rsidRPr="001F6C8C" w:rsidRDefault="00AB6E1D" w:rsidP="00AB6E1D">
      <w:pPr>
        <w:pStyle w:val="PL"/>
      </w:pPr>
      <w:r w:rsidRPr="001F6C8C">
        <w:t xml:space="preserve">        '200':</w:t>
      </w:r>
    </w:p>
    <w:p w:rsidR="00AB6E1D" w:rsidRPr="001F6C8C" w:rsidRDefault="00AB6E1D" w:rsidP="00AB6E1D">
      <w:pPr>
        <w:pStyle w:val="PL"/>
      </w:pPr>
      <w:r w:rsidRPr="001F6C8C">
        <w:t xml:space="preserve">          description: Expected response to a valid request</w:t>
      </w:r>
    </w:p>
    <w:p w:rsidR="00AB6E1D" w:rsidRPr="001F6C8C" w:rsidRDefault="00AB6E1D" w:rsidP="00AB6E1D">
      <w:pPr>
        <w:pStyle w:val="PL"/>
      </w:pPr>
      <w:r w:rsidRPr="001F6C8C">
        <w:t xml:space="preserve">          content:</w:t>
      </w:r>
    </w:p>
    <w:p w:rsidR="00AB6E1D" w:rsidRPr="001F6C8C" w:rsidRDefault="00AB6E1D" w:rsidP="00AB6E1D">
      <w:pPr>
        <w:pStyle w:val="PL"/>
      </w:pPr>
      <w:r w:rsidRPr="001F6C8C">
        <w:t xml:space="preserve">            application/json:</w:t>
      </w:r>
    </w:p>
    <w:p w:rsidR="00AB6E1D" w:rsidRPr="001F6C8C" w:rsidRDefault="00AB6E1D" w:rsidP="00AB6E1D">
      <w:pPr>
        <w:pStyle w:val="PL"/>
      </w:pPr>
      <w:r w:rsidRPr="001F6C8C">
        <w:t xml:space="preserve">              schema:</w:t>
      </w:r>
    </w:p>
    <w:p w:rsidR="00AB6E1D" w:rsidRPr="001F6C8C" w:rsidRDefault="00AB6E1D" w:rsidP="00AB6E1D">
      <w:pPr>
        <w:pStyle w:val="PL"/>
      </w:pPr>
      <w:r w:rsidRPr="001F6C8C">
        <w:t xml:space="preserve">                $ref: '#/components/schemas/DicEntryData'</w:t>
      </w:r>
    </w:p>
    <w:p w:rsidR="00AB6E1D" w:rsidRPr="001F6C8C" w:rsidRDefault="00AB6E1D" w:rsidP="00AB6E1D">
      <w:pPr>
        <w:pStyle w:val="PL"/>
      </w:pPr>
      <w:r w:rsidRPr="001F6C8C">
        <w:t xml:space="preserve">        '400':</w:t>
      </w:r>
    </w:p>
    <w:p w:rsidR="00AB6E1D" w:rsidRPr="001F6C8C" w:rsidRDefault="00AB6E1D" w:rsidP="00AB6E1D">
      <w:pPr>
        <w:pStyle w:val="PL"/>
      </w:pPr>
      <w:r w:rsidRPr="001F6C8C">
        <w:t xml:space="preserve">          $ref: 'TS29571_CommonData.yaml#/components/responses/400'</w:t>
      </w:r>
    </w:p>
    <w:p w:rsidR="00AB6E1D" w:rsidRPr="001F6C8C" w:rsidRDefault="00AB6E1D" w:rsidP="00AB6E1D">
      <w:pPr>
        <w:pStyle w:val="PL"/>
      </w:pPr>
      <w:r w:rsidRPr="001F6C8C">
        <w:t xml:space="preserve">        '401':</w:t>
      </w:r>
    </w:p>
    <w:p w:rsidR="00AB6E1D" w:rsidRPr="001F6C8C" w:rsidRDefault="00AB6E1D" w:rsidP="00AB6E1D">
      <w:pPr>
        <w:pStyle w:val="PL"/>
      </w:pPr>
      <w:r w:rsidRPr="001F6C8C">
        <w:t xml:space="preserve">          $ref: 'TS29571_CommonData.yaml#/components/responses/401'</w:t>
      </w:r>
    </w:p>
    <w:p w:rsidR="00AB6E1D" w:rsidRPr="001F6C8C" w:rsidRDefault="00AB6E1D" w:rsidP="00AB6E1D">
      <w:pPr>
        <w:pStyle w:val="PL"/>
      </w:pPr>
      <w:r w:rsidRPr="001F6C8C">
        <w:t xml:space="preserve">        '403':</w:t>
      </w:r>
    </w:p>
    <w:p w:rsidR="00AB6E1D" w:rsidRPr="001F6C8C" w:rsidRDefault="00AB6E1D" w:rsidP="00AB6E1D">
      <w:pPr>
        <w:pStyle w:val="PL"/>
      </w:pPr>
      <w:r w:rsidRPr="001F6C8C">
        <w:t xml:space="preserve">          $ref: 'TS29571_CommonData.yaml#/components/responses/403'</w:t>
      </w:r>
    </w:p>
    <w:p w:rsidR="00AB6E1D" w:rsidRPr="001F6C8C" w:rsidRDefault="00AB6E1D" w:rsidP="00AB6E1D">
      <w:pPr>
        <w:pStyle w:val="PL"/>
      </w:pPr>
      <w:r w:rsidRPr="001F6C8C">
        <w:t xml:space="preserve">        '404':</w:t>
      </w:r>
    </w:p>
    <w:p w:rsidR="00AB6E1D" w:rsidRPr="001F6C8C" w:rsidRDefault="00AB6E1D" w:rsidP="00AB6E1D">
      <w:pPr>
        <w:pStyle w:val="PL"/>
      </w:pPr>
      <w:r w:rsidRPr="001F6C8C">
        <w:t xml:space="preserve">          $ref: 'TS29571_CommonData.yaml#/components/responses/404'</w:t>
      </w:r>
    </w:p>
    <w:p w:rsidR="00AB6E1D" w:rsidRPr="001F6C8C" w:rsidRDefault="00AB6E1D" w:rsidP="00AB6E1D">
      <w:pPr>
        <w:pStyle w:val="PL"/>
      </w:pPr>
      <w:r w:rsidRPr="001F6C8C">
        <w:t xml:space="preserve">        '406':</w:t>
      </w:r>
    </w:p>
    <w:p w:rsidR="00AB6E1D" w:rsidRPr="001F6C8C" w:rsidRDefault="00AB6E1D" w:rsidP="00AB6E1D">
      <w:pPr>
        <w:pStyle w:val="PL"/>
      </w:pPr>
      <w:r w:rsidRPr="001F6C8C">
        <w:t xml:space="preserve">          $ref: 'TS29571_CommonData.yaml#/components/responses/406'</w:t>
      </w:r>
    </w:p>
    <w:p w:rsidR="00AB6E1D" w:rsidRPr="001F6C8C" w:rsidRDefault="00AB6E1D" w:rsidP="00AB6E1D">
      <w:pPr>
        <w:pStyle w:val="PL"/>
      </w:pPr>
      <w:r w:rsidRPr="001F6C8C">
        <w:t xml:space="preserve">        '411':</w:t>
      </w:r>
    </w:p>
    <w:p w:rsidR="00AB6E1D" w:rsidRPr="001F6C8C" w:rsidRDefault="00AB6E1D" w:rsidP="00AB6E1D">
      <w:pPr>
        <w:pStyle w:val="PL"/>
      </w:pPr>
      <w:r w:rsidRPr="001F6C8C">
        <w:t xml:space="preserve">          $ref: 'TS29571_CommonData.yaml#/components/responses/411'</w:t>
      </w:r>
    </w:p>
    <w:p w:rsidR="00AB6E1D" w:rsidRPr="001F6C8C" w:rsidRDefault="00AB6E1D" w:rsidP="00AB6E1D">
      <w:pPr>
        <w:pStyle w:val="PL"/>
      </w:pPr>
      <w:r w:rsidRPr="001F6C8C">
        <w:t xml:space="preserve">        '413':</w:t>
      </w:r>
    </w:p>
    <w:p w:rsidR="00AB6E1D" w:rsidRPr="001F6C8C" w:rsidRDefault="00AB6E1D" w:rsidP="00AB6E1D">
      <w:pPr>
        <w:pStyle w:val="PL"/>
      </w:pPr>
      <w:r w:rsidRPr="001F6C8C">
        <w:t xml:space="preserve">          $ref: 'TS29571_CommonData.yaml#/components/responses/413'</w:t>
      </w:r>
    </w:p>
    <w:p w:rsidR="00AB6E1D" w:rsidRPr="001F6C8C" w:rsidRDefault="00AB6E1D" w:rsidP="00AB6E1D">
      <w:pPr>
        <w:pStyle w:val="PL"/>
      </w:pPr>
      <w:r w:rsidRPr="001F6C8C">
        <w:t xml:space="preserve">        '415':</w:t>
      </w:r>
    </w:p>
    <w:p w:rsidR="00AB6E1D" w:rsidRPr="001F6C8C" w:rsidRDefault="00AB6E1D" w:rsidP="00AB6E1D">
      <w:pPr>
        <w:pStyle w:val="PL"/>
      </w:pPr>
      <w:r w:rsidRPr="001F6C8C">
        <w:t xml:space="preserve">          $ref: 'TS29571_CommonData.yaml#/components/responses/415'</w:t>
      </w:r>
    </w:p>
    <w:p w:rsidR="00AB6E1D" w:rsidRPr="001F6C8C" w:rsidRDefault="00AB6E1D" w:rsidP="00AB6E1D">
      <w:pPr>
        <w:pStyle w:val="PL"/>
      </w:pPr>
      <w:r w:rsidRPr="001F6C8C">
        <w:t xml:space="preserve">        '429':</w:t>
      </w:r>
    </w:p>
    <w:p w:rsidR="00AB6E1D" w:rsidRPr="001F6C8C" w:rsidRDefault="00AB6E1D" w:rsidP="00AB6E1D">
      <w:pPr>
        <w:pStyle w:val="PL"/>
      </w:pPr>
      <w:r w:rsidRPr="001F6C8C">
        <w:t xml:space="preserve">          $ref: 'TS29571_CommonData.yaml#/components/responses/429'</w:t>
      </w:r>
    </w:p>
    <w:p w:rsidR="00AB6E1D" w:rsidRPr="001F6C8C" w:rsidRDefault="00AB6E1D" w:rsidP="00AB6E1D">
      <w:pPr>
        <w:pStyle w:val="PL"/>
      </w:pPr>
      <w:r w:rsidRPr="001F6C8C">
        <w:t xml:space="preserve">        '500':</w:t>
      </w:r>
    </w:p>
    <w:p w:rsidR="00AB6E1D" w:rsidRPr="001F6C8C" w:rsidRDefault="00AB6E1D" w:rsidP="00AB6E1D">
      <w:pPr>
        <w:pStyle w:val="PL"/>
      </w:pPr>
      <w:r w:rsidRPr="001F6C8C">
        <w:t xml:space="preserve">          $ref: 'TS29571_CommonData.yaml#/components/responses/500'</w:t>
      </w:r>
    </w:p>
    <w:p w:rsidR="00AB6E1D" w:rsidRPr="001F6C8C" w:rsidRDefault="00AB6E1D" w:rsidP="00AB6E1D">
      <w:pPr>
        <w:pStyle w:val="PL"/>
      </w:pPr>
      <w:r w:rsidRPr="001F6C8C">
        <w:t xml:space="preserve">        '501':</w:t>
      </w:r>
    </w:p>
    <w:p w:rsidR="00AB6E1D" w:rsidRPr="001F6C8C" w:rsidRDefault="00AB6E1D" w:rsidP="00AB6E1D">
      <w:pPr>
        <w:pStyle w:val="PL"/>
      </w:pPr>
      <w:r w:rsidRPr="001F6C8C">
        <w:t xml:space="preserve">          $ref: 'TS29571_CommonData.yaml#/components/responses/501'</w:t>
      </w:r>
    </w:p>
    <w:p w:rsidR="00AB6E1D" w:rsidRPr="001F6C8C" w:rsidRDefault="00AB6E1D" w:rsidP="00AB6E1D">
      <w:pPr>
        <w:pStyle w:val="PL"/>
      </w:pPr>
      <w:r w:rsidRPr="001F6C8C">
        <w:t xml:space="preserve">        '503':</w:t>
      </w:r>
    </w:p>
    <w:p w:rsidR="00AB6E1D" w:rsidRPr="001F6C8C" w:rsidRDefault="00AB6E1D" w:rsidP="00AB6E1D">
      <w:pPr>
        <w:pStyle w:val="PL"/>
      </w:pPr>
      <w:r w:rsidRPr="001F6C8C">
        <w:t xml:space="preserve">          $ref: 'TS29571_CommonData.yaml#/components/responses/503'</w:t>
      </w:r>
    </w:p>
    <w:p w:rsidR="00AB6E1D" w:rsidRPr="001F6C8C" w:rsidRDefault="00AB6E1D" w:rsidP="00AB6E1D">
      <w:pPr>
        <w:pStyle w:val="PL"/>
      </w:pPr>
      <w:r w:rsidRPr="001F6C8C">
        <w:t xml:space="preserve">        default:</w:t>
      </w:r>
    </w:p>
    <w:p w:rsidR="00AB6E1D" w:rsidRPr="001F6C8C" w:rsidRDefault="00AB6E1D" w:rsidP="00AB6E1D">
      <w:pPr>
        <w:pStyle w:val="PL"/>
      </w:pPr>
      <w:r w:rsidRPr="001F6C8C">
        <w:t xml:space="preserve">          $ref: 'TS29571_CommonData.yaml#/components/responses/default'</w:t>
      </w:r>
    </w:p>
    <w:p w:rsidR="00AB6E1D" w:rsidRPr="001F6C8C" w:rsidRDefault="00AB6E1D" w:rsidP="00AB6E1D">
      <w:pPr>
        <w:pStyle w:val="PL"/>
      </w:pPr>
    </w:p>
    <w:p w:rsidR="00AB6E1D" w:rsidRDefault="00AB6E1D" w:rsidP="00AB6E1D">
      <w:pPr>
        <w:pStyle w:val="PL"/>
      </w:pPr>
    </w:p>
    <w:p w:rsidR="00AB6E1D" w:rsidRDefault="00AB6E1D" w:rsidP="00AB6E1D">
      <w:pPr>
        <w:pStyle w:val="PL"/>
      </w:pPr>
      <w:r>
        <w:t xml:space="preserve">  /subscriptions:</w:t>
      </w:r>
    </w:p>
    <w:p w:rsidR="00AB6E1D" w:rsidRDefault="00AB6E1D" w:rsidP="00AB6E1D">
      <w:pPr>
        <w:pStyle w:val="PL"/>
      </w:pPr>
      <w:r>
        <w:t xml:space="preserve">    post:</w:t>
      </w:r>
    </w:p>
    <w:p w:rsidR="00AB6E1D" w:rsidRDefault="00AB6E1D" w:rsidP="00AB6E1D">
      <w:pPr>
        <w:pStyle w:val="PL"/>
      </w:pPr>
      <w:r>
        <w:t xml:space="preserve">      summary: Nucmf_UECapabilityManagement Subscribe service Operation</w:t>
      </w:r>
    </w:p>
    <w:p w:rsidR="00AB6E1D" w:rsidRDefault="00AB6E1D" w:rsidP="00AB6E1D">
      <w:pPr>
        <w:pStyle w:val="PL"/>
      </w:pPr>
      <w:r>
        <w:t xml:space="preserve">      operationId: CreateIndividualSubcription</w:t>
      </w:r>
    </w:p>
    <w:p w:rsidR="00AB6E1D" w:rsidRDefault="00AB6E1D" w:rsidP="00AB6E1D">
      <w:pPr>
        <w:pStyle w:val="PL"/>
      </w:pPr>
      <w:r>
        <w:t xml:space="preserve">      tags:</w:t>
      </w:r>
    </w:p>
    <w:p w:rsidR="00AB6E1D" w:rsidRDefault="00AB6E1D" w:rsidP="00AB6E1D">
      <w:pPr>
        <w:pStyle w:val="PL"/>
      </w:pPr>
      <w:r>
        <w:t xml:space="preserve">        - Subscriptions (Collection)</w:t>
      </w:r>
    </w:p>
    <w:p w:rsidR="00AB6E1D" w:rsidRDefault="00AB6E1D" w:rsidP="00AB6E1D">
      <w:pPr>
        <w:pStyle w:val="PL"/>
      </w:pPr>
      <w:r>
        <w:t xml:space="preserve">      requestBody:</w:t>
      </w:r>
    </w:p>
    <w:p w:rsidR="00AB6E1D" w:rsidRDefault="00AB6E1D" w:rsidP="00AB6E1D">
      <w:pPr>
        <w:pStyle w:val="PL"/>
      </w:pPr>
      <w:r>
        <w:t xml:space="preserve">        required: true</w:t>
      </w:r>
    </w:p>
    <w:p w:rsidR="00AB6E1D" w:rsidRDefault="00AB6E1D" w:rsidP="00AB6E1D">
      <w:pPr>
        <w:pStyle w:val="PL"/>
      </w:pPr>
      <w:r>
        <w:t xml:space="preserve">        content:</w:t>
      </w:r>
    </w:p>
    <w:p w:rsidR="00AB6E1D" w:rsidRDefault="00AB6E1D" w:rsidP="00AB6E1D">
      <w:pPr>
        <w:pStyle w:val="PL"/>
      </w:pPr>
      <w:r>
        <w:t xml:space="preserve">          application/json:</w:t>
      </w:r>
    </w:p>
    <w:p w:rsidR="00AB6E1D" w:rsidRDefault="00AB6E1D" w:rsidP="00AB6E1D">
      <w:pPr>
        <w:pStyle w:val="PL"/>
      </w:pPr>
      <w:r>
        <w:t xml:space="preserve">            schema:</w:t>
      </w:r>
    </w:p>
    <w:p w:rsidR="00AB6E1D" w:rsidRDefault="00AB6E1D" w:rsidP="00AB6E1D">
      <w:pPr>
        <w:pStyle w:val="PL"/>
      </w:pPr>
      <w:r>
        <w:t xml:space="preserve">              $ref: '#/components/schemas/CreateSubscription'</w:t>
      </w:r>
    </w:p>
    <w:p w:rsidR="00AB6E1D" w:rsidRDefault="00AB6E1D" w:rsidP="00AB6E1D">
      <w:pPr>
        <w:pStyle w:val="PL"/>
      </w:pPr>
      <w:r>
        <w:t xml:space="preserve">      responses:</w:t>
      </w:r>
    </w:p>
    <w:p w:rsidR="00AB6E1D" w:rsidRDefault="00AB6E1D" w:rsidP="00AB6E1D">
      <w:pPr>
        <w:pStyle w:val="PL"/>
      </w:pPr>
      <w:r>
        <w:t xml:space="preserve">        '201':</w:t>
      </w:r>
    </w:p>
    <w:p w:rsidR="00AB6E1D" w:rsidRDefault="00AB6E1D" w:rsidP="00AB6E1D">
      <w:pPr>
        <w:pStyle w:val="PL"/>
      </w:pPr>
      <w:r>
        <w:t xml:space="preserve">          description: Success</w:t>
      </w:r>
    </w:p>
    <w:p w:rsidR="00AB6E1D" w:rsidRDefault="00AB6E1D" w:rsidP="00AB6E1D">
      <w:pPr>
        <w:pStyle w:val="PL"/>
      </w:pPr>
      <w:r>
        <w:t xml:space="preserve">          content:</w:t>
      </w:r>
    </w:p>
    <w:p w:rsidR="00AB6E1D" w:rsidRDefault="00AB6E1D" w:rsidP="00AB6E1D">
      <w:pPr>
        <w:pStyle w:val="PL"/>
      </w:pPr>
      <w:r>
        <w:t xml:space="preserve">            application/json:</w:t>
      </w:r>
    </w:p>
    <w:p w:rsidR="00AB6E1D" w:rsidRDefault="00AB6E1D" w:rsidP="00AB6E1D">
      <w:pPr>
        <w:pStyle w:val="PL"/>
      </w:pPr>
      <w:r>
        <w:t xml:space="preserve">              schema:</w:t>
      </w:r>
    </w:p>
    <w:p w:rsidR="00AB6E1D" w:rsidRDefault="00AB6E1D" w:rsidP="00AB6E1D">
      <w:pPr>
        <w:pStyle w:val="PL"/>
      </w:pPr>
      <w:r>
        <w:t xml:space="preserve">                $ref: '#/components/schemas/CreatedSubscription'</w:t>
      </w:r>
    </w:p>
    <w:p w:rsidR="00AB6E1D" w:rsidRDefault="00AB6E1D" w:rsidP="00AB6E1D">
      <w:pPr>
        <w:pStyle w:val="PL"/>
      </w:pPr>
      <w:r>
        <w:t xml:space="preserve">          headers:</w:t>
      </w:r>
    </w:p>
    <w:p w:rsidR="00AB6E1D" w:rsidRDefault="00AB6E1D" w:rsidP="00AB6E1D">
      <w:pPr>
        <w:pStyle w:val="PL"/>
      </w:pPr>
      <w:r>
        <w:t xml:space="preserve">            Location:</w:t>
      </w:r>
    </w:p>
    <w:p w:rsidR="00AB6E1D" w:rsidRDefault="00AB6E1D" w:rsidP="00AB6E1D">
      <w:pPr>
        <w:pStyle w:val="PL"/>
      </w:pPr>
      <w:r>
        <w:t xml:space="preserve">              description: 'Contains the URI of the newly created resource, according to the structure: {apiRoot}/nucmf-uecm/&lt;apiVersion&gt;/subscriptions/{subscriptionId}'</w:t>
      </w:r>
    </w:p>
    <w:p w:rsidR="00AB6E1D" w:rsidRDefault="00AB6E1D" w:rsidP="00AB6E1D">
      <w:pPr>
        <w:pStyle w:val="PL"/>
      </w:pPr>
      <w:r>
        <w:t xml:space="preserve">              required: true</w:t>
      </w:r>
    </w:p>
    <w:p w:rsidR="00AB6E1D" w:rsidRDefault="00AB6E1D" w:rsidP="00AB6E1D">
      <w:pPr>
        <w:pStyle w:val="PL"/>
      </w:pPr>
      <w:r>
        <w:t xml:space="preserve">              schema:</w:t>
      </w:r>
    </w:p>
    <w:p w:rsidR="00AB6E1D" w:rsidRDefault="00AB6E1D" w:rsidP="00AB6E1D">
      <w:pPr>
        <w:pStyle w:val="PL"/>
      </w:pPr>
      <w:r>
        <w:t xml:space="preserve">                type: string</w:t>
      </w:r>
    </w:p>
    <w:p w:rsidR="00AB6E1D" w:rsidRDefault="00AB6E1D" w:rsidP="00AB6E1D">
      <w:pPr>
        <w:pStyle w:val="PL"/>
      </w:pPr>
      <w:r>
        <w:t xml:space="preserve">        '400':</w:t>
      </w:r>
    </w:p>
    <w:p w:rsidR="00AB6E1D" w:rsidRDefault="00AB6E1D" w:rsidP="00AB6E1D">
      <w:pPr>
        <w:pStyle w:val="PL"/>
      </w:pPr>
      <w:r>
        <w:t xml:space="preserve">          $ref: 'TS29571_CommonData.yaml#/components/responses/400'</w:t>
      </w:r>
    </w:p>
    <w:p w:rsidR="00AB6E1D" w:rsidRDefault="00AB6E1D" w:rsidP="00AB6E1D">
      <w:pPr>
        <w:pStyle w:val="PL"/>
      </w:pPr>
      <w:r>
        <w:lastRenderedPageBreak/>
        <w:t xml:space="preserve">        '401':</w:t>
      </w:r>
    </w:p>
    <w:p w:rsidR="00AB6E1D" w:rsidRDefault="00AB6E1D" w:rsidP="00AB6E1D">
      <w:pPr>
        <w:pStyle w:val="PL"/>
      </w:pPr>
      <w:r>
        <w:t xml:space="preserve">          $ref: 'TS29571_CommonData.yaml#/components/responses/401'</w:t>
      </w:r>
    </w:p>
    <w:p w:rsidR="00AB6E1D" w:rsidRDefault="00AB6E1D" w:rsidP="00AB6E1D">
      <w:pPr>
        <w:pStyle w:val="PL"/>
      </w:pPr>
      <w:r>
        <w:t xml:space="preserve">        '403':</w:t>
      </w:r>
    </w:p>
    <w:p w:rsidR="00AB6E1D" w:rsidRDefault="00AB6E1D" w:rsidP="00AB6E1D">
      <w:pPr>
        <w:pStyle w:val="PL"/>
      </w:pPr>
      <w:r>
        <w:t xml:space="preserve">          $ref: 'TS29571_CommonData.yaml#/components/responses/403'</w:t>
      </w:r>
    </w:p>
    <w:p w:rsidR="00AB6E1D" w:rsidRDefault="00AB6E1D" w:rsidP="00AB6E1D">
      <w:pPr>
        <w:pStyle w:val="PL"/>
      </w:pPr>
      <w:r>
        <w:t xml:space="preserve">        '404':</w:t>
      </w:r>
    </w:p>
    <w:p w:rsidR="00AB6E1D" w:rsidRDefault="00AB6E1D" w:rsidP="00AB6E1D">
      <w:pPr>
        <w:pStyle w:val="PL"/>
      </w:pPr>
      <w:r>
        <w:t xml:space="preserve">          $ref: 'TS29571_CommonData.yaml#/components/responses/404'</w:t>
      </w:r>
    </w:p>
    <w:p w:rsidR="00AB6E1D" w:rsidRDefault="00AB6E1D" w:rsidP="00AB6E1D">
      <w:pPr>
        <w:pStyle w:val="PL"/>
      </w:pPr>
      <w:r>
        <w:t xml:space="preserve">        '411':</w:t>
      </w:r>
    </w:p>
    <w:p w:rsidR="00AB6E1D" w:rsidRDefault="00AB6E1D" w:rsidP="00AB6E1D">
      <w:pPr>
        <w:pStyle w:val="PL"/>
      </w:pPr>
      <w:r>
        <w:t xml:space="preserve">          $ref: 'TS29571_CommonData.yaml#/components/responses/411'</w:t>
      </w:r>
    </w:p>
    <w:p w:rsidR="00AB6E1D" w:rsidRDefault="00AB6E1D" w:rsidP="00AB6E1D">
      <w:pPr>
        <w:pStyle w:val="PL"/>
      </w:pPr>
      <w:r>
        <w:t xml:space="preserve">        '413':</w:t>
      </w:r>
    </w:p>
    <w:p w:rsidR="00AB6E1D" w:rsidRDefault="00AB6E1D" w:rsidP="00AB6E1D">
      <w:pPr>
        <w:pStyle w:val="PL"/>
      </w:pPr>
      <w:r>
        <w:t xml:space="preserve">          $ref: 'TS29571_CommonData.yaml#/components/responses/413'</w:t>
      </w:r>
    </w:p>
    <w:p w:rsidR="00AB6E1D" w:rsidRDefault="00AB6E1D" w:rsidP="00AB6E1D">
      <w:pPr>
        <w:pStyle w:val="PL"/>
      </w:pPr>
      <w:r>
        <w:t xml:space="preserve">        '415':</w:t>
      </w:r>
    </w:p>
    <w:p w:rsidR="00AB6E1D" w:rsidRDefault="00AB6E1D" w:rsidP="00AB6E1D">
      <w:pPr>
        <w:pStyle w:val="PL"/>
      </w:pPr>
      <w:r>
        <w:t xml:space="preserve">          $ref: 'TS29571_CommonData.yaml#/components/responses/415'</w:t>
      </w:r>
    </w:p>
    <w:p w:rsidR="00AB6E1D" w:rsidRDefault="00AB6E1D" w:rsidP="00AB6E1D">
      <w:pPr>
        <w:pStyle w:val="PL"/>
      </w:pPr>
      <w:r>
        <w:t xml:space="preserve">        '429':</w:t>
      </w:r>
    </w:p>
    <w:p w:rsidR="00AB6E1D" w:rsidRDefault="00AB6E1D" w:rsidP="00AB6E1D">
      <w:pPr>
        <w:pStyle w:val="PL"/>
      </w:pPr>
      <w:r>
        <w:t xml:space="preserve">          $ref: 'TS29571_CommonData.yaml#/components/responses/429'</w:t>
      </w:r>
    </w:p>
    <w:p w:rsidR="00AB6E1D" w:rsidRDefault="00AB6E1D" w:rsidP="00AB6E1D">
      <w:pPr>
        <w:pStyle w:val="PL"/>
      </w:pPr>
      <w:r>
        <w:t xml:space="preserve">        '500':</w:t>
      </w:r>
    </w:p>
    <w:p w:rsidR="00AB6E1D" w:rsidRDefault="00AB6E1D" w:rsidP="00AB6E1D">
      <w:pPr>
        <w:pStyle w:val="PL"/>
      </w:pPr>
      <w:r>
        <w:t xml:space="preserve">          $ref: 'TS29571_CommonData.yaml#/components/responses/500'</w:t>
      </w:r>
    </w:p>
    <w:p w:rsidR="00AB6E1D" w:rsidRDefault="00AB6E1D" w:rsidP="00AB6E1D">
      <w:pPr>
        <w:pStyle w:val="PL"/>
      </w:pPr>
      <w:r>
        <w:t xml:space="preserve">        '503':</w:t>
      </w:r>
    </w:p>
    <w:p w:rsidR="00AB6E1D" w:rsidRDefault="00AB6E1D" w:rsidP="00AB6E1D">
      <w:pPr>
        <w:pStyle w:val="PL"/>
      </w:pPr>
      <w:r>
        <w:t xml:space="preserve">          $ref: 'TS29571_CommonData.yaml#/components/responses/503'</w:t>
      </w:r>
    </w:p>
    <w:p w:rsidR="00AB6E1D" w:rsidRDefault="00AB6E1D" w:rsidP="00AB6E1D">
      <w:pPr>
        <w:pStyle w:val="PL"/>
      </w:pPr>
      <w:r>
        <w:t xml:space="preserve">        default:</w:t>
      </w:r>
    </w:p>
    <w:p w:rsidR="00AB6E1D" w:rsidRDefault="00AB6E1D" w:rsidP="00AB6E1D">
      <w:pPr>
        <w:pStyle w:val="PL"/>
      </w:pPr>
      <w:r>
        <w:t xml:space="preserve">          $ref: 'TS29571_CommonData.yaml#/components/responses/default'</w:t>
      </w:r>
    </w:p>
    <w:p w:rsidR="00AB6E1D" w:rsidRDefault="00AB6E1D" w:rsidP="00AB6E1D">
      <w:pPr>
        <w:pStyle w:val="PL"/>
      </w:pPr>
      <w:r>
        <w:t xml:space="preserve">      callbacks:</w:t>
      </w:r>
    </w:p>
    <w:p w:rsidR="00AB6E1D" w:rsidRDefault="00AB6E1D" w:rsidP="00AB6E1D">
      <w:pPr>
        <w:pStyle w:val="PL"/>
      </w:pPr>
      <w:r>
        <w:t xml:space="preserve">        myNotification:</w:t>
      </w:r>
    </w:p>
    <w:p w:rsidR="00AB6E1D" w:rsidRDefault="00AB6E1D" w:rsidP="00AB6E1D">
      <w:pPr>
        <w:pStyle w:val="PL"/>
      </w:pPr>
      <w:r>
        <w:t xml:space="preserve">          '{$request.body#/ucmfNotificationUri}': </w:t>
      </w:r>
    </w:p>
    <w:p w:rsidR="00AB6E1D" w:rsidRDefault="00AB6E1D" w:rsidP="00AB6E1D">
      <w:pPr>
        <w:pStyle w:val="PL"/>
      </w:pPr>
      <w:r>
        <w:t xml:space="preserve">            post:</w:t>
      </w:r>
    </w:p>
    <w:p w:rsidR="00AB6E1D" w:rsidRDefault="00AB6E1D" w:rsidP="00AB6E1D">
      <w:pPr>
        <w:pStyle w:val="PL"/>
      </w:pPr>
      <w:r>
        <w:t xml:space="preserve">              requestBody:</w:t>
      </w:r>
    </w:p>
    <w:p w:rsidR="00AB6E1D" w:rsidRDefault="00AB6E1D" w:rsidP="00AB6E1D">
      <w:pPr>
        <w:pStyle w:val="PL"/>
      </w:pPr>
      <w:r>
        <w:t xml:space="preserve">                required: true</w:t>
      </w:r>
    </w:p>
    <w:p w:rsidR="00AB6E1D" w:rsidRDefault="00AB6E1D" w:rsidP="00AB6E1D">
      <w:pPr>
        <w:pStyle w:val="PL"/>
      </w:pPr>
      <w:r>
        <w:t xml:space="preserve">                content:</w:t>
      </w:r>
    </w:p>
    <w:p w:rsidR="00AB6E1D" w:rsidRDefault="00AB6E1D" w:rsidP="00AB6E1D">
      <w:pPr>
        <w:pStyle w:val="PL"/>
      </w:pPr>
      <w:r>
        <w:t xml:space="preserve">                  application/json:</w:t>
      </w:r>
    </w:p>
    <w:p w:rsidR="00AB6E1D" w:rsidRDefault="00AB6E1D" w:rsidP="00AB6E1D">
      <w:pPr>
        <w:pStyle w:val="PL"/>
      </w:pPr>
      <w:r>
        <w:t xml:space="preserve">                    schema:</w:t>
      </w:r>
    </w:p>
    <w:p w:rsidR="00AB6E1D" w:rsidRDefault="00AB6E1D" w:rsidP="00AB6E1D">
      <w:pPr>
        <w:pStyle w:val="PL"/>
      </w:pPr>
      <w:r>
        <w:t xml:space="preserve">                      $ref: '#/components/schemas/UcmfNotification'</w:t>
      </w:r>
    </w:p>
    <w:p w:rsidR="00AB6E1D" w:rsidRDefault="00AB6E1D" w:rsidP="00AB6E1D">
      <w:pPr>
        <w:pStyle w:val="PL"/>
      </w:pPr>
      <w:r>
        <w:t xml:space="preserve">              responses:</w:t>
      </w:r>
    </w:p>
    <w:p w:rsidR="00AB6E1D" w:rsidRDefault="00AB6E1D" w:rsidP="00AB6E1D">
      <w:pPr>
        <w:pStyle w:val="PL"/>
      </w:pPr>
      <w:r>
        <w:t xml:space="preserve">                '204':</w:t>
      </w:r>
    </w:p>
    <w:p w:rsidR="00AB6E1D" w:rsidRDefault="00AB6E1D" w:rsidP="00AB6E1D">
      <w:pPr>
        <w:pStyle w:val="PL"/>
      </w:pPr>
      <w:r>
        <w:t xml:space="preserve">                  description: No Content, Notification was succesfull</w:t>
      </w:r>
    </w:p>
    <w:p w:rsidR="00AB6E1D" w:rsidRDefault="00AB6E1D" w:rsidP="00AB6E1D">
      <w:pPr>
        <w:pStyle w:val="PL"/>
      </w:pPr>
      <w:r>
        <w:t xml:space="preserve">                '400':</w:t>
      </w:r>
    </w:p>
    <w:p w:rsidR="00AB6E1D" w:rsidRDefault="00AB6E1D" w:rsidP="00AB6E1D">
      <w:pPr>
        <w:pStyle w:val="PL"/>
      </w:pPr>
      <w:r>
        <w:t xml:space="preserve">                  $ref: 'TS29571_CommonData.yaml#/components/responses/400'</w:t>
      </w:r>
    </w:p>
    <w:p w:rsidR="00AB6E1D" w:rsidRDefault="00AB6E1D" w:rsidP="00AB6E1D">
      <w:pPr>
        <w:pStyle w:val="PL"/>
      </w:pPr>
      <w:r>
        <w:t xml:space="preserve">                '401':</w:t>
      </w:r>
    </w:p>
    <w:p w:rsidR="00AB6E1D" w:rsidRDefault="00AB6E1D" w:rsidP="00AB6E1D">
      <w:pPr>
        <w:pStyle w:val="PL"/>
      </w:pPr>
      <w:r>
        <w:t xml:space="preserve">                  $ref: 'TS29571_CommonData.yaml#/components/responses/401'</w:t>
      </w:r>
    </w:p>
    <w:p w:rsidR="00AB6E1D" w:rsidRDefault="00AB6E1D" w:rsidP="00AB6E1D">
      <w:pPr>
        <w:pStyle w:val="PL"/>
      </w:pPr>
      <w:r>
        <w:t xml:space="preserve">                '403':</w:t>
      </w:r>
    </w:p>
    <w:p w:rsidR="00AB6E1D" w:rsidRDefault="00AB6E1D" w:rsidP="00AB6E1D">
      <w:pPr>
        <w:pStyle w:val="PL"/>
      </w:pPr>
      <w:r>
        <w:t xml:space="preserve">                  $ref: 'TS29571_CommonData.yaml#/components/responses/403'</w:t>
      </w:r>
    </w:p>
    <w:p w:rsidR="00AB6E1D" w:rsidRDefault="00AB6E1D" w:rsidP="00AB6E1D">
      <w:pPr>
        <w:pStyle w:val="PL"/>
      </w:pPr>
      <w:r>
        <w:t xml:space="preserve">                '404':</w:t>
      </w:r>
    </w:p>
    <w:p w:rsidR="00AB6E1D" w:rsidRDefault="00AB6E1D" w:rsidP="00AB6E1D">
      <w:pPr>
        <w:pStyle w:val="PL"/>
      </w:pPr>
      <w:r>
        <w:t xml:space="preserve">                  $ref: 'TS29571_CommonData.yaml#/components/responses/404'</w:t>
      </w:r>
    </w:p>
    <w:p w:rsidR="00AB6E1D" w:rsidRDefault="00AB6E1D" w:rsidP="00AB6E1D">
      <w:pPr>
        <w:pStyle w:val="PL"/>
      </w:pPr>
      <w:r>
        <w:t xml:space="preserve">                '411':</w:t>
      </w:r>
    </w:p>
    <w:p w:rsidR="00AB6E1D" w:rsidRDefault="00AB6E1D" w:rsidP="00AB6E1D">
      <w:pPr>
        <w:pStyle w:val="PL"/>
      </w:pPr>
      <w:r>
        <w:t xml:space="preserve">                  $ref: 'TS29571_CommonData.yaml#/components/responses/411'</w:t>
      </w:r>
    </w:p>
    <w:p w:rsidR="00AB6E1D" w:rsidRDefault="00AB6E1D" w:rsidP="00AB6E1D">
      <w:pPr>
        <w:pStyle w:val="PL"/>
      </w:pPr>
      <w:r>
        <w:t xml:space="preserve">                '413':</w:t>
      </w:r>
    </w:p>
    <w:p w:rsidR="00AB6E1D" w:rsidRDefault="00AB6E1D" w:rsidP="00AB6E1D">
      <w:pPr>
        <w:pStyle w:val="PL"/>
      </w:pPr>
      <w:r>
        <w:t xml:space="preserve">                  $ref: 'TS29571_CommonData.yaml#/components/responses/413'</w:t>
      </w:r>
    </w:p>
    <w:p w:rsidR="00AB6E1D" w:rsidRDefault="00AB6E1D" w:rsidP="00AB6E1D">
      <w:pPr>
        <w:pStyle w:val="PL"/>
      </w:pPr>
      <w:r>
        <w:t xml:space="preserve">                '415':</w:t>
      </w:r>
    </w:p>
    <w:p w:rsidR="00AB6E1D" w:rsidRDefault="00AB6E1D" w:rsidP="00AB6E1D">
      <w:pPr>
        <w:pStyle w:val="PL"/>
      </w:pPr>
      <w:r>
        <w:t xml:space="preserve">                  $ref: 'TS29571_CommonData.yaml#/components/responses/415'</w:t>
      </w:r>
    </w:p>
    <w:p w:rsidR="00AB6E1D" w:rsidRDefault="00AB6E1D" w:rsidP="00AB6E1D">
      <w:pPr>
        <w:pStyle w:val="PL"/>
      </w:pPr>
      <w:r>
        <w:t xml:space="preserve">                '429':</w:t>
      </w:r>
    </w:p>
    <w:p w:rsidR="00AB6E1D" w:rsidRDefault="00AB6E1D" w:rsidP="00AB6E1D">
      <w:pPr>
        <w:pStyle w:val="PL"/>
      </w:pPr>
      <w:r>
        <w:t xml:space="preserve">                  $ref: 'TS29571_CommonData.yaml#/components/responses/429'</w:t>
      </w:r>
    </w:p>
    <w:p w:rsidR="00AB6E1D" w:rsidRDefault="00AB6E1D" w:rsidP="00AB6E1D">
      <w:pPr>
        <w:pStyle w:val="PL"/>
      </w:pPr>
      <w:r>
        <w:t xml:space="preserve">                '500':</w:t>
      </w:r>
    </w:p>
    <w:p w:rsidR="00AB6E1D" w:rsidRDefault="00AB6E1D" w:rsidP="00AB6E1D">
      <w:pPr>
        <w:pStyle w:val="PL"/>
      </w:pPr>
      <w:r>
        <w:t xml:space="preserve">                  $ref: 'TS29571_CommonData.yaml#/components/responses/500'</w:t>
      </w:r>
    </w:p>
    <w:p w:rsidR="00AB6E1D" w:rsidRDefault="00AB6E1D" w:rsidP="00AB6E1D">
      <w:pPr>
        <w:pStyle w:val="PL"/>
      </w:pPr>
      <w:r>
        <w:t xml:space="preserve">                '503':</w:t>
      </w:r>
    </w:p>
    <w:p w:rsidR="00AB6E1D" w:rsidRDefault="00AB6E1D" w:rsidP="00AB6E1D">
      <w:pPr>
        <w:pStyle w:val="PL"/>
      </w:pPr>
      <w:r>
        <w:t xml:space="preserve">                  $ref: 'TS29571_CommonData.yaml#/components/responses/503'</w:t>
      </w:r>
    </w:p>
    <w:p w:rsidR="00AB6E1D" w:rsidRDefault="00AB6E1D" w:rsidP="00AB6E1D">
      <w:pPr>
        <w:pStyle w:val="PL"/>
      </w:pPr>
      <w:r>
        <w:t xml:space="preserve">                default:</w:t>
      </w:r>
    </w:p>
    <w:p w:rsidR="00AB6E1D" w:rsidRDefault="00AB6E1D" w:rsidP="00AB6E1D">
      <w:pPr>
        <w:pStyle w:val="PL"/>
      </w:pPr>
      <w:r>
        <w:t xml:space="preserve">                  $ref: 'TS29571_CommonData.yaml#/components/responses/default'</w:t>
      </w:r>
    </w:p>
    <w:p w:rsidR="00AB6E1D" w:rsidRDefault="00AB6E1D" w:rsidP="00AB6E1D">
      <w:pPr>
        <w:pStyle w:val="PL"/>
      </w:pPr>
    </w:p>
    <w:p w:rsidR="00AB6E1D" w:rsidRDefault="00AB6E1D" w:rsidP="00AB6E1D">
      <w:pPr>
        <w:pStyle w:val="PL"/>
      </w:pPr>
      <w:r>
        <w:t xml:space="preserve">  /subscriptions/{subscriptionId}:</w:t>
      </w:r>
    </w:p>
    <w:p w:rsidR="00AB6E1D" w:rsidRDefault="00AB6E1D" w:rsidP="00AB6E1D">
      <w:pPr>
        <w:pStyle w:val="PL"/>
      </w:pPr>
      <w:r>
        <w:t xml:space="preserve">    delete:</w:t>
      </w:r>
    </w:p>
    <w:p w:rsidR="00AB6E1D" w:rsidRDefault="00AB6E1D" w:rsidP="00AB6E1D">
      <w:pPr>
        <w:pStyle w:val="PL"/>
      </w:pPr>
      <w:r>
        <w:t xml:space="preserve">      summary: unsubscribe from notifications</w:t>
      </w:r>
    </w:p>
    <w:p w:rsidR="00AB6E1D" w:rsidRDefault="00AB6E1D" w:rsidP="00AB6E1D">
      <w:pPr>
        <w:pStyle w:val="PL"/>
      </w:pPr>
      <w:r>
        <w:t xml:space="preserve">      operationId: DeleteIndividualSubcription</w:t>
      </w:r>
    </w:p>
    <w:p w:rsidR="00AB6E1D" w:rsidRDefault="00AB6E1D" w:rsidP="00AB6E1D">
      <w:pPr>
        <w:pStyle w:val="PL"/>
      </w:pPr>
      <w:r>
        <w:t xml:space="preserve">      tags:</w:t>
      </w:r>
    </w:p>
    <w:p w:rsidR="00AB6E1D" w:rsidRDefault="00AB6E1D" w:rsidP="00AB6E1D">
      <w:pPr>
        <w:pStyle w:val="PL"/>
      </w:pPr>
      <w:r>
        <w:t xml:space="preserve">        - IndividualSubscription (Document)</w:t>
      </w:r>
    </w:p>
    <w:p w:rsidR="00AB6E1D" w:rsidRDefault="00AB6E1D" w:rsidP="00AB6E1D">
      <w:pPr>
        <w:pStyle w:val="PL"/>
      </w:pPr>
      <w:r>
        <w:t xml:space="preserve">      parameters:</w:t>
      </w:r>
    </w:p>
    <w:p w:rsidR="00AB6E1D" w:rsidRDefault="00AB6E1D" w:rsidP="00AB6E1D">
      <w:pPr>
        <w:pStyle w:val="PL"/>
      </w:pPr>
      <w:r>
        <w:t xml:space="preserve">        - name: subscriptionId</w:t>
      </w:r>
    </w:p>
    <w:p w:rsidR="00AB6E1D" w:rsidRDefault="00AB6E1D" w:rsidP="00AB6E1D">
      <w:pPr>
        <w:pStyle w:val="PL"/>
      </w:pPr>
      <w:r>
        <w:t xml:space="preserve">          in: path</w:t>
      </w:r>
    </w:p>
    <w:p w:rsidR="00AB6E1D" w:rsidRDefault="00AB6E1D" w:rsidP="00AB6E1D">
      <w:pPr>
        <w:pStyle w:val="PL"/>
      </w:pPr>
      <w:r>
        <w:t xml:space="preserve">          description: Event Subscription ID</w:t>
      </w:r>
    </w:p>
    <w:p w:rsidR="00AB6E1D" w:rsidRDefault="00AB6E1D" w:rsidP="00AB6E1D">
      <w:pPr>
        <w:pStyle w:val="PL"/>
      </w:pPr>
      <w:r>
        <w:t xml:space="preserve">          required: true</w:t>
      </w:r>
    </w:p>
    <w:p w:rsidR="00AB6E1D" w:rsidRDefault="00AB6E1D" w:rsidP="00AB6E1D">
      <w:pPr>
        <w:pStyle w:val="PL"/>
      </w:pPr>
      <w:r>
        <w:t xml:space="preserve">          schema:</w:t>
      </w:r>
    </w:p>
    <w:p w:rsidR="00AB6E1D" w:rsidRDefault="00AB6E1D" w:rsidP="00AB6E1D">
      <w:pPr>
        <w:pStyle w:val="PL"/>
      </w:pPr>
      <w:r>
        <w:t xml:space="preserve">            type: string</w:t>
      </w:r>
    </w:p>
    <w:p w:rsidR="00AB6E1D" w:rsidRDefault="00AB6E1D" w:rsidP="00AB6E1D">
      <w:pPr>
        <w:pStyle w:val="PL"/>
      </w:pPr>
      <w:r>
        <w:t xml:space="preserve">      responses:</w:t>
      </w:r>
    </w:p>
    <w:p w:rsidR="00AB6E1D" w:rsidRDefault="00AB6E1D" w:rsidP="00AB6E1D">
      <w:pPr>
        <w:pStyle w:val="PL"/>
      </w:pPr>
      <w:r>
        <w:t xml:space="preserve">        '204':</w:t>
      </w:r>
    </w:p>
    <w:p w:rsidR="00AB6E1D" w:rsidRDefault="00AB6E1D" w:rsidP="00AB6E1D">
      <w:pPr>
        <w:pStyle w:val="PL"/>
      </w:pPr>
      <w:r>
        <w:t xml:space="preserve">          description: No Content. Resource was succesfully deleted</w:t>
      </w:r>
    </w:p>
    <w:p w:rsidR="00AB6E1D" w:rsidRDefault="00AB6E1D" w:rsidP="00AB6E1D">
      <w:pPr>
        <w:pStyle w:val="PL"/>
      </w:pPr>
      <w:r>
        <w:t xml:space="preserve">        '400':</w:t>
      </w:r>
    </w:p>
    <w:p w:rsidR="00AB6E1D" w:rsidRDefault="00AB6E1D" w:rsidP="00AB6E1D">
      <w:pPr>
        <w:pStyle w:val="PL"/>
      </w:pPr>
      <w:r>
        <w:t xml:space="preserve">          $ref: 'TS29571_CommonData.yaml#/components/responses/400'</w:t>
      </w:r>
    </w:p>
    <w:p w:rsidR="00AB6E1D" w:rsidRDefault="00AB6E1D" w:rsidP="00AB6E1D">
      <w:pPr>
        <w:pStyle w:val="PL"/>
      </w:pPr>
      <w:r>
        <w:t xml:space="preserve">        '401':</w:t>
      </w:r>
    </w:p>
    <w:p w:rsidR="00AB6E1D" w:rsidRDefault="00AB6E1D" w:rsidP="00AB6E1D">
      <w:pPr>
        <w:pStyle w:val="PL"/>
      </w:pPr>
      <w:r>
        <w:t xml:space="preserve">          $ref: 'TS29571_CommonData.yaml#/components/responses/401'</w:t>
      </w:r>
    </w:p>
    <w:p w:rsidR="00AB6E1D" w:rsidRDefault="00AB6E1D" w:rsidP="00AB6E1D">
      <w:pPr>
        <w:pStyle w:val="PL"/>
      </w:pPr>
      <w:r>
        <w:t xml:space="preserve">        '403':</w:t>
      </w:r>
    </w:p>
    <w:p w:rsidR="00AB6E1D" w:rsidRDefault="00AB6E1D" w:rsidP="00AB6E1D">
      <w:pPr>
        <w:pStyle w:val="PL"/>
      </w:pPr>
      <w:r>
        <w:t xml:space="preserve">          $ref: 'TS29571_CommonData.yaml#/components/responses/403'</w:t>
      </w:r>
    </w:p>
    <w:p w:rsidR="00AB6E1D" w:rsidRDefault="00AB6E1D" w:rsidP="00AB6E1D">
      <w:pPr>
        <w:pStyle w:val="PL"/>
      </w:pPr>
      <w:r>
        <w:lastRenderedPageBreak/>
        <w:t xml:space="preserve">        '404':</w:t>
      </w:r>
    </w:p>
    <w:p w:rsidR="00AB6E1D" w:rsidRDefault="00AB6E1D" w:rsidP="00AB6E1D">
      <w:pPr>
        <w:pStyle w:val="PL"/>
      </w:pPr>
      <w:r>
        <w:t xml:space="preserve">          $ref: 'TS29571_CommonData.yaml#/components/responses/404'</w:t>
      </w:r>
    </w:p>
    <w:p w:rsidR="00AB6E1D" w:rsidRDefault="00AB6E1D" w:rsidP="00AB6E1D">
      <w:pPr>
        <w:pStyle w:val="PL"/>
      </w:pPr>
      <w:r>
        <w:t xml:space="preserve">        '429':</w:t>
      </w:r>
    </w:p>
    <w:p w:rsidR="00AB6E1D" w:rsidRDefault="00AB6E1D" w:rsidP="00AB6E1D">
      <w:pPr>
        <w:pStyle w:val="PL"/>
      </w:pPr>
      <w:r>
        <w:t xml:space="preserve">          $ref: 'TS29571_CommonData.yaml#/components/responses/429'</w:t>
      </w:r>
    </w:p>
    <w:p w:rsidR="00AB6E1D" w:rsidRDefault="00AB6E1D" w:rsidP="00AB6E1D">
      <w:pPr>
        <w:pStyle w:val="PL"/>
      </w:pPr>
      <w:r>
        <w:t xml:space="preserve">        '500':</w:t>
      </w:r>
    </w:p>
    <w:p w:rsidR="00AB6E1D" w:rsidRDefault="00AB6E1D" w:rsidP="00AB6E1D">
      <w:pPr>
        <w:pStyle w:val="PL"/>
      </w:pPr>
      <w:r>
        <w:t xml:space="preserve">          $ref: 'TS29571_CommonData.yaml#/components/responses/500'</w:t>
      </w:r>
    </w:p>
    <w:p w:rsidR="00AB6E1D" w:rsidRDefault="00AB6E1D" w:rsidP="00AB6E1D">
      <w:pPr>
        <w:pStyle w:val="PL"/>
      </w:pPr>
      <w:r>
        <w:t xml:space="preserve">        '503':</w:t>
      </w:r>
    </w:p>
    <w:p w:rsidR="00AB6E1D" w:rsidRDefault="00AB6E1D" w:rsidP="00AB6E1D">
      <w:pPr>
        <w:pStyle w:val="PL"/>
      </w:pPr>
      <w:r>
        <w:t xml:space="preserve">          $ref: 'TS29571_CommonData.yaml#/components/responses/503'</w:t>
      </w:r>
    </w:p>
    <w:p w:rsidR="00AB6E1D" w:rsidRDefault="00AB6E1D" w:rsidP="00AB6E1D">
      <w:pPr>
        <w:pStyle w:val="PL"/>
      </w:pPr>
      <w:r>
        <w:t xml:space="preserve">        default:</w:t>
      </w:r>
    </w:p>
    <w:p w:rsidR="00AB6E1D" w:rsidRDefault="00AB6E1D" w:rsidP="00AB6E1D">
      <w:pPr>
        <w:pStyle w:val="PL"/>
      </w:pPr>
      <w:r>
        <w:t xml:space="preserve">          $ref: 'TS29571_CommonData.yaml#/components/responses/default'</w:t>
      </w:r>
    </w:p>
    <w:p w:rsidR="00AB6E1D" w:rsidRDefault="00AB6E1D" w:rsidP="00AB6E1D">
      <w:pPr>
        <w:pStyle w:val="PL"/>
      </w:pPr>
    </w:p>
    <w:p w:rsidR="00AB6E1D" w:rsidRPr="001F6C8C" w:rsidRDefault="00AB6E1D" w:rsidP="00AB6E1D">
      <w:pPr>
        <w:pStyle w:val="PL"/>
      </w:pPr>
    </w:p>
    <w:p w:rsidR="00AB6E1D" w:rsidRPr="001F6C8C" w:rsidRDefault="00AB6E1D" w:rsidP="00AB6E1D">
      <w:pPr>
        <w:pStyle w:val="PL"/>
      </w:pPr>
      <w:r w:rsidRPr="001F6C8C">
        <w:t>components:</w:t>
      </w:r>
    </w:p>
    <w:p w:rsidR="00AB6E1D" w:rsidRPr="001F6C8C" w:rsidRDefault="00AB6E1D" w:rsidP="00AB6E1D">
      <w:pPr>
        <w:pStyle w:val="PL"/>
      </w:pPr>
      <w:r w:rsidRPr="001F6C8C">
        <w:t xml:space="preserve">  securitySchemes:</w:t>
      </w:r>
    </w:p>
    <w:p w:rsidR="00AB6E1D" w:rsidRPr="001F6C8C" w:rsidRDefault="00AB6E1D" w:rsidP="00AB6E1D">
      <w:pPr>
        <w:pStyle w:val="PL"/>
      </w:pPr>
      <w:r w:rsidRPr="001F6C8C">
        <w:t xml:space="preserve">    oAuth2ClientCredentials:</w:t>
      </w:r>
    </w:p>
    <w:p w:rsidR="00AB6E1D" w:rsidRPr="001F6C8C" w:rsidRDefault="00AB6E1D" w:rsidP="00AB6E1D">
      <w:pPr>
        <w:pStyle w:val="PL"/>
      </w:pPr>
      <w:r w:rsidRPr="001F6C8C">
        <w:t xml:space="preserve">      type: oauth2</w:t>
      </w:r>
    </w:p>
    <w:p w:rsidR="00AB6E1D" w:rsidRPr="001F6C8C" w:rsidRDefault="00AB6E1D" w:rsidP="00AB6E1D">
      <w:pPr>
        <w:pStyle w:val="PL"/>
      </w:pPr>
      <w:r w:rsidRPr="001F6C8C">
        <w:t xml:space="preserve">      flows: </w:t>
      </w:r>
    </w:p>
    <w:p w:rsidR="00AB6E1D" w:rsidRPr="001F6C8C" w:rsidRDefault="00AB6E1D" w:rsidP="00AB6E1D">
      <w:pPr>
        <w:pStyle w:val="PL"/>
      </w:pPr>
      <w:r w:rsidRPr="001F6C8C">
        <w:t xml:space="preserve">        clientCredentials: </w:t>
      </w:r>
    </w:p>
    <w:p w:rsidR="00AB6E1D" w:rsidRPr="00BD18A6" w:rsidRDefault="00AB6E1D" w:rsidP="00AB6E1D">
      <w:pPr>
        <w:pStyle w:val="PL"/>
        <w:rPr>
          <w:lang w:val="sv-SE"/>
        </w:rPr>
      </w:pPr>
      <w:r w:rsidRPr="001F6C8C">
        <w:t xml:space="preserve">          tokenUrl: '</w:t>
      </w:r>
      <w:r w:rsidRPr="005A7B5A">
        <w:t>{nrfApiRoot}</w:t>
      </w:r>
      <w:r w:rsidRPr="001F6C8C">
        <w:t>/oauth2/token'</w:t>
      </w:r>
    </w:p>
    <w:p w:rsidR="00AB6E1D" w:rsidRPr="001F6C8C" w:rsidRDefault="00AB6E1D" w:rsidP="00AB6E1D">
      <w:pPr>
        <w:pStyle w:val="PL"/>
      </w:pPr>
      <w:r w:rsidRPr="001F6C8C">
        <w:t xml:space="preserve">          scopes:</w:t>
      </w:r>
    </w:p>
    <w:p w:rsidR="00AB6E1D" w:rsidRPr="001F6C8C" w:rsidRDefault="00AB6E1D" w:rsidP="00AB6E1D">
      <w:pPr>
        <w:pStyle w:val="PL"/>
      </w:pPr>
      <w:r w:rsidRPr="001F6C8C">
        <w:t xml:space="preserve">            nucmf-uecm: Access to the Nucmf_UECapabilityManagement API</w:t>
      </w:r>
    </w:p>
    <w:p w:rsidR="00AB6E1D" w:rsidRDefault="00AB6E1D" w:rsidP="00AB6E1D">
      <w:pPr>
        <w:pStyle w:val="PL"/>
      </w:pPr>
    </w:p>
    <w:p w:rsidR="00AB6E1D" w:rsidRPr="001F6C8C" w:rsidRDefault="00AB6E1D" w:rsidP="00AB6E1D">
      <w:pPr>
        <w:pStyle w:val="PL"/>
      </w:pPr>
      <w:r w:rsidRPr="001F6C8C">
        <w:t xml:space="preserve">  schemas:</w:t>
      </w:r>
    </w:p>
    <w:p w:rsidR="00AB6E1D" w:rsidRPr="001F6C8C" w:rsidRDefault="00AB6E1D" w:rsidP="00AB6E1D">
      <w:pPr>
        <w:pStyle w:val="PL"/>
      </w:pPr>
      <w:r w:rsidRPr="001F6C8C">
        <w:t xml:space="preserve">    DicEntryData:</w:t>
      </w:r>
    </w:p>
    <w:p w:rsidR="00AB6E1D" w:rsidRPr="001F6C8C" w:rsidRDefault="00AB6E1D" w:rsidP="00AB6E1D">
      <w:pPr>
        <w:pStyle w:val="PL"/>
      </w:pPr>
      <w:r w:rsidRPr="001F6C8C">
        <w:t xml:space="preserve">      type: object</w:t>
      </w:r>
    </w:p>
    <w:p w:rsidR="00AB6E1D" w:rsidRPr="001F6C8C" w:rsidRDefault="00AB6E1D" w:rsidP="00AB6E1D">
      <w:pPr>
        <w:pStyle w:val="PL"/>
      </w:pPr>
      <w:r w:rsidRPr="001F6C8C">
        <w:t xml:space="preserve">      required:</w:t>
      </w:r>
    </w:p>
    <w:p w:rsidR="00AB6E1D" w:rsidRPr="001F6C8C" w:rsidRDefault="00AB6E1D" w:rsidP="00AB6E1D">
      <w:pPr>
        <w:pStyle w:val="PL"/>
      </w:pPr>
      <w:r w:rsidRPr="001F6C8C">
        <w:t xml:space="preserve">        - ueRadioCapability</w:t>
      </w:r>
    </w:p>
    <w:p w:rsidR="00AB6E1D" w:rsidRPr="001F6C8C" w:rsidRDefault="00AB6E1D" w:rsidP="00AB6E1D">
      <w:pPr>
        <w:pStyle w:val="PL"/>
      </w:pPr>
      <w:r w:rsidRPr="001F6C8C">
        <w:t xml:space="preserve">      properties:</w:t>
      </w:r>
    </w:p>
    <w:p w:rsidR="00AB6E1D" w:rsidRPr="001F6C8C" w:rsidRDefault="00AB6E1D" w:rsidP="00AB6E1D">
      <w:pPr>
        <w:pStyle w:val="PL"/>
      </w:pPr>
      <w:r w:rsidRPr="001F6C8C">
        <w:t xml:space="preserve">        typeAllocationCode:</w:t>
      </w:r>
    </w:p>
    <w:p w:rsidR="00AB6E1D" w:rsidRPr="001F6C8C" w:rsidRDefault="00AB6E1D" w:rsidP="00AB6E1D">
      <w:pPr>
        <w:pStyle w:val="PL"/>
      </w:pPr>
      <w:r w:rsidRPr="001F6C8C">
        <w:t xml:space="preserve">          $ref: 'TS29571_CommonData.yaml#/components/schemas/TypeAllocationCode'</w:t>
      </w:r>
    </w:p>
    <w:p w:rsidR="00AB6E1D" w:rsidRPr="001F6C8C" w:rsidRDefault="00AB6E1D" w:rsidP="00AB6E1D">
      <w:pPr>
        <w:pStyle w:val="PL"/>
      </w:pPr>
      <w:r w:rsidRPr="001F6C8C">
        <w:t xml:space="preserve">        plmnAssiUeRadioCapId:</w:t>
      </w:r>
    </w:p>
    <w:p w:rsidR="00AB6E1D" w:rsidRPr="001F6C8C" w:rsidRDefault="00AB6E1D" w:rsidP="00AB6E1D">
      <w:pPr>
        <w:pStyle w:val="PL"/>
      </w:pPr>
      <w:r w:rsidRPr="001F6C8C">
        <w:t xml:space="preserve">          $ref: 'TS29571_CommonData.yaml#/components/schemas/PlmnAssiUeRadioCapId'</w:t>
      </w:r>
    </w:p>
    <w:p w:rsidR="00AB6E1D" w:rsidRPr="001F6C8C" w:rsidRDefault="00AB6E1D" w:rsidP="00AB6E1D">
      <w:pPr>
        <w:pStyle w:val="PL"/>
      </w:pPr>
      <w:r w:rsidRPr="001F6C8C">
        <w:t xml:space="preserve">        manAssiUeRadioCapId:</w:t>
      </w:r>
    </w:p>
    <w:p w:rsidR="00AB6E1D" w:rsidRPr="001F6C8C" w:rsidRDefault="00AB6E1D" w:rsidP="00AB6E1D">
      <w:pPr>
        <w:pStyle w:val="PL"/>
      </w:pPr>
      <w:r w:rsidRPr="001F6C8C">
        <w:t xml:space="preserve">          $ref: 'TS29571_CommonData.yaml#/components/schemas/ManAssiUeRadioCapId'</w:t>
      </w:r>
    </w:p>
    <w:p w:rsidR="00AB6E1D" w:rsidRPr="001F6C8C" w:rsidRDefault="00AB6E1D" w:rsidP="00AB6E1D">
      <w:pPr>
        <w:pStyle w:val="PL"/>
      </w:pPr>
      <w:r w:rsidRPr="001F6C8C">
        <w:t xml:space="preserve">        ueRadioCapability:</w:t>
      </w:r>
    </w:p>
    <w:p w:rsidR="00AB6E1D" w:rsidRPr="001F6C8C" w:rsidRDefault="00AB6E1D" w:rsidP="00AB6E1D">
      <w:pPr>
        <w:pStyle w:val="PL"/>
      </w:pPr>
      <w:r w:rsidRPr="001F6C8C">
        <w:t xml:space="preserve">          $ref: 'TS29571_CommonData.yaml#/components/schemas/RefToBinaryData' </w:t>
      </w:r>
    </w:p>
    <w:p w:rsidR="00AB6E1D" w:rsidRPr="001F6C8C" w:rsidRDefault="00AB6E1D" w:rsidP="00AB6E1D">
      <w:pPr>
        <w:pStyle w:val="PL"/>
      </w:pPr>
    </w:p>
    <w:p w:rsidR="00AB6E1D" w:rsidRPr="001F6C8C" w:rsidRDefault="00AB6E1D" w:rsidP="00AB6E1D">
      <w:pPr>
        <w:pStyle w:val="PL"/>
      </w:pPr>
      <w:r w:rsidRPr="001F6C8C">
        <w:t xml:space="preserve">    DicEntryCreateData:</w:t>
      </w:r>
    </w:p>
    <w:p w:rsidR="00AB6E1D" w:rsidRPr="001F6C8C" w:rsidRDefault="00AB6E1D" w:rsidP="00AB6E1D">
      <w:pPr>
        <w:pStyle w:val="PL"/>
      </w:pPr>
      <w:r w:rsidRPr="001F6C8C">
        <w:t xml:space="preserve">      type: object</w:t>
      </w:r>
    </w:p>
    <w:p w:rsidR="00AB6E1D" w:rsidRPr="001F6C8C" w:rsidRDefault="00AB6E1D" w:rsidP="00AB6E1D">
      <w:pPr>
        <w:pStyle w:val="PL"/>
      </w:pPr>
      <w:r w:rsidRPr="001F6C8C">
        <w:t xml:space="preserve">      required:</w:t>
      </w:r>
    </w:p>
    <w:p w:rsidR="00AB6E1D" w:rsidRDefault="00AB6E1D" w:rsidP="00AB6E1D">
      <w:pPr>
        <w:pStyle w:val="PL"/>
      </w:pPr>
      <w:r w:rsidRPr="001F6C8C">
        <w:t xml:space="preserve">        - typeAllocationCode</w:t>
      </w:r>
    </w:p>
    <w:p w:rsidR="00AB6E1D" w:rsidRPr="001F6C8C" w:rsidRDefault="00AB6E1D" w:rsidP="00AB6E1D">
      <w:pPr>
        <w:pStyle w:val="PL"/>
      </w:pPr>
      <w:r>
        <w:t xml:space="preserve">        - </w:t>
      </w:r>
      <w:r w:rsidRPr="001F6C8C">
        <w:t>ueRadioCapability</w:t>
      </w:r>
    </w:p>
    <w:p w:rsidR="00AB6E1D" w:rsidRPr="001F6C8C" w:rsidRDefault="00AB6E1D" w:rsidP="00AB6E1D">
      <w:pPr>
        <w:pStyle w:val="PL"/>
      </w:pPr>
      <w:r w:rsidRPr="001F6C8C">
        <w:t xml:space="preserve">      properties:</w:t>
      </w:r>
    </w:p>
    <w:p w:rsidR="00AB6E1D" w:rsidRPr="001F6C8C" w:rsidRDefault="00AB6E1D" w:rsidP="00AB6E1D">
      <w:pPr>
        <w:pStyle w:val="PL"/>
      </w:pPr>
      <w:r w:rsidRPr="001F6C8C">
        <w:t xml:space="preserve">        typeAllocationCode:</w:t>
      </w:r>
    </w:p>
    <w:p w:rsidR="00AB6E1D" w:rsidRPr="001F6C8C" w:rsidRDefault="00AB6E1D" w:rsidP="00AB6E1D">
      <w:pPr>
        <w:pStyle w:val="PL"/>
      </w:pPr>
      <w:r w:rsidRPr="001F6C8C">
        <w:t xml:space="preserve">          $ref: 'TS29571_CommonData.yaml#/components/schemas/TypeAllocationCode'</w:t>
      </w:r>
    </w:p>
    <w:p w:rsidR="00AB6E1D" w:rsidRPr="001F6C8C" w:rsidRDefault="00AB6E1D" w:rsidP="00AB6E1D">
      <w:pPr>
        <w:pStyle w:val="PL"/>
      </w:pPr>
      <w:r w:rsidRPr="001F6C8C">
        <w:t xml:space="preserve">        ueRadioCapability:</w:t>
      </w:r>
    </w:p>
    <w:p w:rsidR="00AB6E1D" w:rsidRPr="001F6C8C" w:rsidRDefault="00AB6E1D" w:rsidP="00AB6E1D">
      <w:pPr>
        <w:pStyle w:val="PL"/>
      </w:pPr>
      <w:r w:rsidRPr="001F6C8C">
        <w:t xml:space="preserve">          $ref: 'TS29571_CommonData.yaml#/components/schemas/RefToBinaryData'  </w:t>
      </w:r>
    </w:p>
    <w:p w:rsidR="00AB6E1D" w:rsidRPr="001F6C8C" w:rsidRDefault="00AB6E1D" w:rsidP="00AB6E1D">
      <w:pPr>
        <w:pStyle w:val="PL"/>
      </w:pPr>
    </w:p>
    <w:p w:rsidR="00AB6E1D" w:rsidRPr="001F6C8C" w:rsidRDefault="00AB6E1D" w:rsidP="00AB6E1D">
      <w:pPr>
        <w:pStyle w:val="PL"/>
      </w:pPr>
    </w:p>
    <w:p w:rsidR="00AB6E1D" w:rsidRPr="001F6C8C" w:rsidRDefault="00AB6E1D" w:rsidP="00AB6E1D">
      <w:pPr>
        <w:pStyle w:val="PL"/>
      </w:pPr>
      <w:r w:rsidRPr="001F6C8C">
        <w:t xml:space="preserve">    DicEntryCreatedData:</w:t>
      </w:r>
    </w:p>
    <w:p w:rsidR="00AB6E1D" w:rsidRPr="001F6C8C" w:rsidRDefault="00AB6E1D" w:rsidP="00AB6E1D">
      <w:pPr>
        <w:pStyle w:val="PL"/>
      </w:pPr>
      <w:r w:rsidRPr="001F6C8C">
        <w:t xml:space="preserve">      type: object</w:t>
      </w:r>
    </w:p>
    <w:p w:rsidR="00AB6E1D" w:rsidRPr="001F6C8C" w:rsidRDefault="00AB6E1D" w:rsidP="00AB6E1D">
      <w:pPr>
        <w:pStyle w:val="PL"/>
      </w:pPr>
      <w:r w:rsidRPr="001F6C8C">
        <w:t xml:space="preserve">      required:</w:t>
      </w:r>
    </w:p>
    <w:p w:rsidR="00AB6E1D" w:rsidRPr="001F6C8C" w:rsidRDefault="00AB6E1D" w:rsidP="00AB6E1D">
      <w:pPr>
        <w:pStyle w:val="PL"/>
      </w:pPr>
      <w:r w:rsidRPr="001F6C8C">
        <w:t xml:space="preserve">        - plmnAssiUeRadioCapId</w:t>
      </w:r>
    </w:p>
    <w:p w:rsidR="00AB6E1D" w:rsidRPr="001F6C8C" w:rsidRDefault="00AB6E1D" w:rsidP="00AB6E1D">
      <w:pPr>
        <w:pStyle w:val="PL"/>
      </w:pPr>
      <w:r w:rsidRPr="001F6C8C">
        <w:t xml:space="preserve">      properties:</w:t>
      </w:r>
    </w:p>
    <w:p w:rsidR="00AB6E1D" w:rsidRPr="001F6C8C" w:rsidRDefault="00AB6E1D" w:rsidP="00AB6E1D">
      <w:pPr>
        <w:pStyle w:val="PL"/>
      </w:pPr>
      <w:r w:rsidRPr="001F6C8C">
        <w:t xml:space="preserve">        plmnAssiUeRadioCapId:</w:t>
      </w:r>
    </w:p>
    <w:p w:rsidR="00AB6E1D" w:rsidRPr="001F6C8C" w:rsidRDefault="00AB6E1D" w:rsidP="00AB6E1D">
      <w:pPr>
        <w:pStyle w:val="PL"/>
      </w:pPr>
      <w:r w:rsidRPr="001F6C8C">
        <w:t xml:space="preserve">          $ref: 'TS29571_CommonData.yaml#/components/schemas/PlmnAssiUeRadioCapId'</w:t>
      </w:r>
    </w:p>
    <w:p w:rsidR="00AB6E1D" w:rsidRPr="001F6C8C" w:rsidRDefault="00AB6E1D" w:rsidP="00AB6E1D">
      <w:pPr>
        <w:pStyle w:val="PL"/>
      </w:pPr>
    </w:p>
    <w:p w:rsidR="00AB6E1D" w:rsidRPr="001F6C8C" w:rsidRDefault="00AB6E1D" w:rsidP="00AB6E1D">
      <w:pPr>
        <w:pStyle w:val="PL"/>
      </w:pPr>
    </w:p>
    <w:p w:rsidR="00AB6E1D" w:rsidRPr="001F6C8C" w:rsidRDefault="00AB6E1D" w:rsidP="00AB6E1D">
      <w:pPr>
        <w:pStyle w:val="PL"/>
      </w:pPr>
      <w:r w:rsidRPr="001F6C8C">
        <w:t xml:space="preserve">    U</w:t>
      </w:r>
      <w:r>
        <w:t>e</w:t>
      </w:r>
      <w:r w:rsidRPr="001F6C8C">
        <w:t>RadioCapaId:</w:t>
      </w:r>
    </w:p>
    <w:p w:rsidR="00AB6E1D" w:rsidRPr="001F6C8C" w:rsidRDefault="00AB6E1D" w:rsidP="00AB6E1D">
      <w:pPr>
        <w:pStyle w:val="PL"/>
      </w:pPr>
      <w:r w:rsidRPr="001F6C8C">
        <w:t xml:space="preserve">      type: object</w:t>
      </w:r>
    </w:p>
    <w:p w:rsidR="00AB6E1D" w:rsidRPr="001F6C8C" w:rsidRDefault="00AB6E1D" w:rsidP="00AB6E1D">
      <w:pPr>
        <w:pStyle w:val="PL"/>
      </w:pPr>
      <w:r w:rsidRPr="001F6C8C">
        <w:t xml:space="preserve">      properties:</w:t>
      </w:r>
    </w:p>
    <w:p w:rsidR="00AB6E1D" w:rsidRPr="001F6C8C" w:rsidRDefault="00AB6E1D" w:rsidP="00AB6E1D">
      <w:pPr>
        <w:pStyle w:val="PL"/>
      </w:pPr>
      <w:r w:rsidRPr="001F6C8C">
        <w:t xml:space="preserve">        plmnAssiUeRadioCapId:</w:t>
      </w:r>
    </w:p>
    <w:p w:rsidR="00AB6E1D" w:rsidRPr="001F6C8C" w:rsidRDefault="00AB6E1D" w:rsidP="00AB6E1D">
      <w:pPr>
        <w:pStyle w:val="PL"/>
      </w:pPr>
      <w:r w:rsidRPr="001F6C8C">
        <w:t xml:space="preserve">          $ref: 'TS29571_CommonData.yaml#/components/schemas/PlmnAssiUeRadioCapId'</w:t>
      </w:r>
    </w:p>
    <w:p w:rsidR="00AB6E1D" w:rsidRPr="001F6C8C" w:rsidRDefault="00AB6E1D" w:rsidP="00AB6E1D">
      <w:pPr>
        <w:pStyle w:val="PL"/>
      </w:pPr>
      <w:r w:rsidRPr="001F6C8C">
        <w:t xml:space="preserve">        manAssiUeRadioCapId:</w:t>
      </w:r>
    </w:p>
    <w:p w:rsidR="00AB6E1D" w:rsidRPr="001F6C8C" w:rsidRDefault="00AB6E1D" w:rsidP="00AB6E1D">
      <w:pPr>
        <w:pStyle w:val="PL"/>
      </w:pPr>
      <w:r w:rsidRPr="001F6C8C">
        <w:t xml:space="preserve">          $ref: 'TS29571_CommonData.yaml#/components/schemas/ManAssiUeRadioCapId'</w:t>
      </w:r>
    </w:p>
    <w:p w:rsidR="00AB6E1D" w:rsidRDefault="00AB6E1D" w:rsidP="00AB6E1D">
      <w:pPr>
        <w:pStyle w:val="PL"/>
      </w:pPr>
    </w:p>
    <w:p w:rsidR="00AB6E1D" w:rsidRDefault="00AB6E1D" w:rsidP="00AB6E1D">
      <w:pPr>
        <w:pStyle w:val="PL"/>
      </w:pPr>
    </w:p>
    <w:p w:rsidR="00AB6E1D" w:rsidRDefault="00AB6E1D" w:rsidP="00AB6E1D">
      <w:pPr>
        <w:pStyle w:val="PL"/>
      </w:pPr>
      <w:r>
        <w:t xml:space="preserve">    CreateSubscription:</w:t>
      </w:r>
    </w:p>
    <w:p w:rsidR="00AB6E1D" w:rsidRDefault="00AB6E1D" w:rsidP="00AB6E1D">
      <w:pPr>
        <w:pStyle w:val="PL"/>
      </w:pPr>
      <w:r>
        <w:t xml:space="preserve">      type: object</w:t>
      </w:r>
    </w:p>
    <w:p w:rsidR="00AB6E1D" w:rsidRDefault="00AB6E1D" w:rsidP="00AB6E1D">
      <w:pPr>
        <w:pStyle w:val="PL"/>
      </w:pPr>
      <w:r>
        <w:t xml:space="preserve">      required:</w:t>
      </w:r>
    </w:p>
    <w:p w:rsidR="00AB6E1D" w:rsidRDefault="00AB6E1D" w:rsidP="00AB6E1D">
      <w:pPr>
        <w:pStyle w:val="PL"/>
      </w:pPr>
      <w:r>
        <w:t xml:space="preserve">        - ucmfNotificationUri</w:t>
      </w:r>
    </w:p>
    <w:p w:rsidR="00AB6E1D" w:rsidRDefault="00AB6E1D" w:rsidP="00AB6E1D">
      <w:pPr>
        <w:pStyle w:val="PL"/>
      </w:pPr>
      <w:r>
        <w:t xml:space="preserve">      properties:</w:t>
      </w:r>
    </w:p>
    <w:p w:rsidR="00AB6E1D" w:rsidRDefault="00AB6E1D" w:rsidP="00AB6E1D">
      <w:pPr>
        <w:pStyle w:val="PL"/>
      </w:pPr>
      <w:r>
        <w:t xml:space="preserve">        nfId:</w:t>
      </w:r>
    </w:p>
    <w:p w:rsidR="00AB6E1D" w:rsidRDefault="00AB6E1D" w:rsidP="00AB6E1D">
      <w:pPr>
        <w:pStyle w:val="PL"/>
      </w:pPr>
      <w:r>
        <w:t xml:space="preserve">          $ref: 'TS29571_CommonData.yaml#/components/schemas/NfInstanceId'</w:t>
      </w:r>
    </w:p>
    <w:p w:rsidR="00AB6E1D" w:rsidRDefault="00AB6E1D" w:rsidP="00AB6E1D">
      <w:pPr>
        <w:pStyle w:val="PL"/>
      </w:pPr>
      <w:r>
        <w:t xml:space="preserve">        ucmfNotificationUri:</w:t>
      </w:r>
    </w:p>
    <w:p w:rsidR="00AB6E1D" w:rsidRDefault="00AB6E1D" w:rsidP="00AB6E1D">
      <w:pPr>
        <w:pStyle w:val="PL"/>
      </w:pPr>
      <w:r>
        <w:t xml:space="preserve">          $ref: 'TS29571_CommonData.yaml#/components/schemas/Uri'</w:t>
      </w:r>
    </w:p>
    <w:p w:rsidR="00AB6E1D" w:rsidRPr="00D67AB2" w:rsidRDefault="00AB6E1D" w:rsidP="00AB6E1D">
      <w:pPr>
        <w:pStyle w:val="PL"/>
      </w:pPr>
      <w:r w:rsidRPr="00D67AB2">
        <w:t xml:space="preserve">        </w:t>
      </w:r>
      <w:r>
        <w:t>suggestedE</w:t>
      </w:r>
      <w:r w:rsidRPr="00D67AB2">
        <w:t>xpires:</w:t>
      </w:r>
    </w:p>
    <w:p w:rsidR="00AB6E1D" w:rsidRDefault="00AB6E1D" w:rsidP="00AB6E1D">
      <w:pPr>
        <w:pStyle w:val="PL"/>
      </w:pPr>
      <w:r w:rsidRPr="00D67AB2">
        <w:rPr>
          <w:lang w:val="en-US"/>
        </w:rPr>
        <w:t xml:space="preserve">          $ref: '</w:t>
      </w:r>
      <w:r w:rsidRPr="00D67AB2">
        <w:t>TS29571_CommonData.yaml</w:t>
      </w:r>
      <w:r w:rsidRPr="00D67AB2">
        <w:rPr>
          <w:lang w:val="en-US"/>
        </w:rPr>
        <w:t>#/components/schemas/DateTime'</w:t>
      </w:r>
    </w:p>
    <w:p w:rsidR="00AB6E1D" w:rsidRDefault="00AB6E1D" w:rsidP="00AB6E1D">
      <w:pPr>
        <w:pStyle w:val="PL"/>
      </w:pPr>
      <w:r>
        <w:lastRenderedPageBreak/>
        <w:t xml:space="preserve">          </w:t>
      </w:r>
    </w:p>
    <w:p w:rsidR="00AB6E1D" w:rsidRDefault="00AB6E1D" w:rsidP="00AB6E1D">
      <w:pPr>
        <w:pStyle w:val="PL"/>
      </w:pPr>
      <w:r>
        <w:t xml:space="preserve">    CreatedSubscription:</w:t>
      </w:r>
    </w:p>
    <w:p w:rsidR="00AB6E1D" w:rsidRDefault="00AB6E1D" w:rsidP="00AB6E1D">
      <w:pPr>
        <w:pStyle w:val="PL"/>
      </w:pPr>
      <w:r>
        <w:t xml:space="preserve">      type: object</w:t>
      </w:r>
    </w:p>
    <w:p w:rsidR="00AB6E1D" w:rsidRDefault="00AB6E1D" w:rsidP="00AB6E1D">
      <w:pPr>
        <w:pStyle w:val="PL"/>
      </w:pPr>
      <w:r>
        <w:t xml:space="preserve">      required:</w:t>
      </w:r>
    </w:p>
    <w:p w:rsidR="00AB6E1D" w:rsidRDefault="00AB6E1D" w:rsidP="00AB6E1D">
      <w:pPr>
        <w:pStyle w:val="PL"/>
      </w:pPr>
      <w:r>
        <w:t xml:space="preserve">        - dicEntryId</w:t>
      </w:r>
    </w:p>
    <w:p w:rsidR="00AB6E1D" w:rsidRDefault="00AB6E1D" w:rsidP="00AB6E1D">
      <w:pPr>
        <w:pStyle w:val="PL"/>
      </w:pPr>
      <w:r>
        <w:t xml:space="preserve">      properties:</w:t>
      </w:r>
    </w:p>
    <w:p w:rsidR="00AB6E1D" w:rsidRDefault="00AB6E1D" w:rsidP="00AB6E1D">
      <w:pPr>
        <w:pStyle w:val="PL"/>
      </w:pPr>
      <w:r>
        <w:t xml:space="preserve">        dicEntryId:</w:t>
      </w:r>
    </w:p>
    <w:p w:rsidR="00AB6E1D" w:rsidRDefault="00AB6E1D" w:rsidP="00AB6E1D">
      <w:pPr>
        <w:pStyle w:val="PL"/>
      </w:pPr>
      <w:r>
        <w:t xml:space="preserve">          $ref: '#/components/schemas/DicEntryId'</w:t>
      </w:r>
    </w:p>
    <w:p w:rsidR="00AB6E1D" w:rsidRPr="00D67AB2" w:rsidRDefault="00AB6E1D" w:rsidP="00AB6E1D">
      <w:pPr>
        <w:pStyle w:val="PL"/>
      </w:pPr>
      <w:r w:rsidRPr="00D67AB2">
        <w:t xml:space="preserve">        </w:t>
      </w:r>
      <w:r>
        <w:t>confirmedE</w:t>
      </w:r>
      <w:r w:rsidRPr="00D67AB2">
        <w:t>xpires:</w:t>
      </w:r>
    </w:p>
    <w:p w:rsidR="00AB6E1D" w:rsidRDefault="00AB6E1D" w:rsidP="00AB6E1D">
      <w:pPr>
        <w:pStyle w:val="PL"/>
      </w:pPr>
      <w:r w:rsidRPr="00D67AB2">
        <w:rPr>
          <w:lang w:val="en-US"/>
        </w:rPr>
        <w:t xml:space="preserve">          $ref: '</w:t>
      </w:r>
      <w:r w:rsidRPr="00D67AB2">
        <w:t>TS29571_CommonData.yaml</w:t>
      </w:r>
      <w:r w:rsidRPr="00D67AB2">
        <w:rPr>
          <w:lang w:val="en-US"/>
        </w:rPr>
        <w:t>#/components/schemas/DateTime'</w:t>
      </w:r>
    </w:p>
    <w:p w:rsidR="00AB6E1D" w:rsidRDefault="00AB6E1D" w:rsidP="00AB6E1D">
      <w:pPr>
        <w:pStyle w:val="PL"/>
      </w:pPr>
    </w:p>
    <w:p w:rsidR="00AB6E1D" w:rsidRDefault="00AB6E1D" w:rsidP="00AB6E1D">
      <w:pPr>
        <w:pStyle w:val="PL"/>
      </w:pPr>
      <w:r>
        <w:t xml:space="preserve">    UcmfNotification:</w:t>
      </w:r>
    </w:p>
    <w:p w:rsidR="00AB6E1D" w:rsidRDefault="00AB6E1D" w:rsidP="00AB6E1D">
      <w:pPr>
        <w:pStyle w:val="PL"/>
      </w:pPr>
      <w:r>
        <w:t xml:space="preserve">      type: object</w:t>
      </w:r>
    </w:p>
    <w:p w:rsidR="00AB6E1D" w:rsidRDefault="00AB6E1D" w:rsidP="00AB6E1D">
      <w:pPr>
        <w:pStyle w:val="PL"/>
      </w:pPr>
      <w:r>
        <w:t xml:space="preserve">      required:</w:t>
      </w:r>
    </w:p>
    <w:p w:rsidR="00AB6E1D" w:rsidRDefault="00AB6E1D" w:rsidP="00AB6E1D">
      <w:pPr>
        <w:pStyle w:val="PL"/>
      </w:pPr>
      <w:r>
        <w:t xml:space="preserve">        - dicEntryId</w:t>
      </w:r>
    </w:p>
    <w:p w:rsidR="00AB6E1D" w:rsidRDefault="00AB6E1D" w:rsidP="00AB6E1D">
      <w:pPr>
        <w:pStyle w:val="PL"/>
      </w:pPr>
      <w:r>
        <w:t xml:space="preserve">        - eventType</w:t>
      </w:r>
    </w:p>
    <w:p w:rsidR="00AB6E1D" w:rsidRDefault="00AB6E1D" w:rsidP="00AB6E1D">
      <w:pPr>
        <w:pStyle w:val="PL"/>
      </w:pPr>
      <w:r>
        <w:t xml:space="preserve">      properties:</w:t>
      </w:r>
    </w:p>
    <w:p w:rsidR="00AB6E1D" w:rsidRDefault="00AB6E1D" w:rsidP="00AB6E1D">
      <w:pPr>
        <w:pStyle w:val="PL"/>
      </w:pPr>
      <w:r>
        <w:t xml:space="preserve">        dicEntryId:</w:t>
      </w:r>
    </w:p>
    <w:p w:rsidR="00AB6E1D" w:rsidRDefault="00AB6E1D" w:rsidP="00AB6E1D">
      <w:pPr>
        <w:pStyle w:val="PL"/>
      </w:pPr>
      <w:r>
        <w:t xml:space="preserve">          $ref: '#/components/schemas/DicEntryId'        </w:t>
      </w:r>
    </w:p>
    <w:p w:rsidR="00AB6E1D" w:rsidRDefault="00AB6E1D" w:rsidP="00AB6E1D">
      <w:pPr>
        <w:pStyle w:val="PL"/>
      </w:pPr>
      <w:r>
        <w:t xml:space="preserve">        eventType:</w:t>
      </w:r>
    </w:p>
    <w:p w:rsidR="00AB6E1D" w:rsidRDefault="00AB6E1D" w:rsidP="00AB6E1D">
      <w:pPr>
        <w:pStyle w:val="PL"/>
      </w:pPr>
      <w:r>
        <w:t xml:space="preserve">          $ref: '#/components/schemas/EventType'        </w:t>
      </w:r>
    </w:p>
    <w:p w:rsidR="00AB6E1D" w:rsidRDefault="00AB6E1D" w:rsidP="00AB6E1D">
      <w:pPr>
        <w:pStyle w:val="PL"/>
      </w:pPr>
      <w:r>
        <w:t xml:space="preserve">        delPlmnAssiUeRadioCapIdData:       </w:t>
      </w:r>
    </w:p>
    <w:p w:rsidR="00AB6E1D" w:rsidRDefault="00AB6E1D" w:rsidP="00AB6E1D">
      <w:pPr>
        <w:pStyle w:val="PL"/>
      </w:pPr>
      <w:r>
        <w:t xml:space="preserve">          type: array</w:t>
      </w:r>
    </w:p>
    <w:p w:rsidR="00AB6E1D" w:rsidRDefault="00AB6E1D" w:rsidP="00AB6E1D">
      <w:pPr>
        <w:pStyle w:val="PL"/>
      </w:pPr>
      <w:r>
        <w:t xml:space="preserve">          items:</w:t>
      </w:r>
    </w:p>
    <w:p w:rsidR="00AB6E1D" w:rsidRDefault="00AB6E1D" w:rsidP="00AB6E1D">
      <w:pPr>
        <w:pStyle w:val="PL"/>
      </w:pPr>
      <w:r>
        <w:t xml:space="preserve">            $ref: '#/components/schemas/DelPlmnAssiUeRadioCapIdData'</w:t>
      </w:r>
    </w:p>
    <w:p w:rsidR="00AB6E1D" w:rsidRDefault="00AB6E1D" w:rsidP="00AB6E1D">
      <w:pPr>
        <w:pStyle w:val="PL"/>
      </w:pPr>
      <w:r>
        <w:t xml:space="preserve">          minItems: 1</w:t>
      </w:r>
    </w:p>
    <w:p w:rsidR="00AB6E1D" w:rsidRDefault="00AB6E1D" w:rsidP="00AB6E1D">
      <w:pPr>
        <w:pStyle w:val="PL"/>
      </w:pPr>
    </w:p>
    <w:p w:rsidR="00AB6E1D" w:rsidRDefault="00AB6E1D" w:rsidP="00AB6E1D">
      <w:pPr>
        <w:pStyle w:val="PL"/>
      </w:pPr>
      <w:r>
        <w:t xml:space="preserve">    DelPlmnAssiUeRadioCapIdData:</w:t>
      </w:r>
    </w:p>
    <w:p w:rsidR="00AB6E1D" w:rsidRDefault="00AB6E1D" w:rsidP="00AB6E1D">
      <w:pPr>
        <w:pStyle w:val="PL"/>
      </w:pPr>
      <w:r>
        <w:t xml:space="preserve">      type: object</w:t>
      </w:r>
    </w:p>
    <w:p w:rsidR="00AB6E1D" w:rsidRDefault="00AB6E1D" w:rsidP="00AB6E1D">
      <w:pPr>
        <w:pStyle w:val="PL"/>
      </w:pPr>
      <w:r>
        <w:t xml:space="preserve">      required:</w:t>
      </w:r>
    </w:p>
    <w:p w:rsidR="00AB6E1D" w:rsidRDefault="00AB6E1D" w:rsidP="00AB6E1D">
      <w:pPr>
        <w:pStyle w:val="PL"/>
      </w:pPr>
      <w:r>
        <w:t xml:space="preserve">        - plmnAssiUeRadioCapId</w:t>
      </w:r>
    </w:p>
    <w:p w:rsidR="00AB6E1D" w:rsidRDefault="00AB6E1D" w:rsidP="00AB6E1D">
      <w:pPr>
        <w:pStyle w:val="PL"/>
      </w:pPr>
      <w:r>
        <w:t xml:space="preserve">        - typeAllocationCode</w:t>
      </w:r>
    </w:p>
    <w:p w:rsidR="00AB6E1D" w:rsidRDefault="00AB6E1D" w:rsidP="00AB6E1D">
      <w:pPr>
        <w:pStyle w:val="PL"/>
      </w:pPr>
      <w:r>
        <w:t xml:space="preserve">      properties:</w:t>
      </w:r>
    </w:p>
    <w:p w:rsidR="00AB6E1D" w:rsidRDefault="00AB6E1D" w:rsidP="00AB6E1D">
      <w:pPr>
        <w:pStyle w:val="PL"/>
      </w:pPr>
      <w:r>
        <w:t xml:space="preserve">        plmnAssiUeRadioCapId:</w:t>
      </w:r>
    </w:p>
    <w:p w:rsidR="00AB6E1D" w:rsidRDefault="00AB6E1D" w:rsidP="00AB6E1D">
      <w:pPr>
        <w:pStyle w:val="PL"/>
      </w:pPr>
      <w:r>
        <w:t xml:space="preserve">          $ref: 'TS29571_CommonData.yaml#/components/schemas/PlmnAssiUeRadioCapId'        </w:t>
      </w:r>
    </w:p>
    <w:p w:rsidR="00AB6E1D" w:rsidRDefault="00AB6E1D" w:rsidP="00AB6E1D">
      <w:pPr>
        <w:pStyle w:val="PL"/>
      </w:pPr>
      <w:r>
        <w:t xml:space="preserve">        typeAllocationCode:</w:t>
      </w:r>
    </w:p>
    <w:p w:rsidR="00AB6E1D" w:rsidRDefault="00AB6E1D" w:rsidP="00AB6E1D">
      <w:pPr>
        <w:pStyle w:val="PL"/>
      </w:pPr>
      <w:r>
        <w:t xml:space="preserve">          $ref: 'TS29571_CommonData.yaml#/components/schemas/TypeAllocationCode'        </w:t>
      </w:r>
    </w:p>
    <w:p w:rsidR="00AB6E1D" w:rsidRDefault="00AB6E1D" w:rsidP="00AB6E1D">
      <w:pPr>
        <w:pStyle w:val="PL"/>
      </w:pPr>
      <w:r>
        <w:t xml:space="preserve">        swVersionNumber:       </w:t>
      </w:r>
    </w:p>
    <w:p w:rsidR="00AB6E1D" w:rsidRDefault="00AB6E1D" w:rsidP="00AB6E1D">
      <w:pPr>
        <w:pStyle w:val="PL"/>
      </w:pPr>
      <w:r>
        <w:t xml:space="preserve">          $ref: 'TS29571_CommonData.yaml#/components/schemas/SwVersionNumber'</w:t>
      </w:r>
    </w:p>
    <w:p w:rsidR="00AB6E1D" w:rsidRPr="001F6C8C" w:rsidRDefault="00AB6E1D" w:rsidP="00AB6E1D">
      <w:pPr>
        <w:pStyle w:val="PL"/>
      </w:pPr>
      <w:r w:rsidRPr="001F6C8C">
        <w:t xml:space="preserve">          </w:t>
      </w:r>
    </w:p>
    <w:p w:rsidR="00AB6E1D" w:rsidRPr="001F6C8C" w:rsidRDefault="00AB6E1D" w:rsidP="00AB6E1D">
      <w:pPr>
        <w:pStyle w:val="PL"/>
      </w:pPr>
    </w:p>
    <w:p w:rsidR="00AB6E1D" w:rsidRPr="001F6C8C" w:rsidRDefault="00AB6E1D" w:rsidP="00AB6E1D">
      <w:pPr>
        <w:pStyle w:val="PL"/>
      </w:pPr>
      <w:r w:rsidRPr="001F6C8C">
        <w:t>#</w:t>
      </w:r>
    </w:p>
    <w:p w:rsidR="00AB6E1D" w:rsidRPr="001F6C8C" w:rsidRDefault="00AB6E1D" w:rsidP="00AB6E1D">
      <w:pPr>
        <w:pStyle w:val="PL"/>
      </w:pPr>
      <w:r w:rsidRPr="001F6C8C">
        <w:t># SIMPLE DATA TYPES</w:t>
      </w:r>
    </w:p>
    <w:p w:rsidR="00AB6E1D" w:rsidRPr="001F6C8C" w:rsidRDefault="00AB6E1D" w:rsidP="00AB6E1D">
      <w:pPr>
        <w:pStyle w:val="PL"/>
      </w:pPr>
      <w:r w:rsidRPr="001F6C8C">
        <w:t>#</w:t>
      </w:r>
    </w:p>
    <w:p w:rsidR="00AB6E1D" w:rsidRPr="001F6C8C" w:rsidRDefault="00AB6E1D" w:rsidP="00AB6E1D">
      <w:pPr>
        <w:pStyle w:val="PL"/>
      </w:pPr>
      <w:r w:rsidRPr="001F6C8C">
        <w:t xml:space="preserve">    DicEntryId:</w:t>
      </w:r>
    </w:p>
    <w:p w:rsidR="00AB6E1D" w:rsidRPr="001F6C8C" w:rsidRDefault="00AB6E1D" w:rsidP="00AB6E1D">
      <w:pPr>
        <w:pStyle w:val="PL"/>
      </w:pPr>
      <w:r w:rsidRPr="001F6C8C">
        <w:t xml:space="preserve">      type: integer</w:t>
      </w:r>
    </w:p>
    <w:p w:rsidR="00AB6E1D" w:rsidRPr="001F6C8C" w:rsidRDefault="00AB6E1D" w:rsidP="00AB6E1D">
      <w:pPr>
        <w:pStyle w:val="PL"/>
      </w:pPr>
      <w:r w:rsidRPr="001F6C8C">
        <w:t xml:space="preserve">      minimum: 0</w:t>
      </w:r>
    </w:p>
    <w:p w:rsidR="00AB6E1D" w:rsidRPr="001F6C8C" w:rsidRDefault="00AB6E1D" w:rsidP="00AB6E1D">
      <w:pPr>
        <w:pStyle w:val="PL"/>
      </w:pPr>
      <w:r w:rsidRPr="001F6C8C">
        <w:t xml:space="preserve">      maximum: 4294967295</w:t>
      </w:r>
    </w:p>
    <w:p w:rsidR="00AB6E1D" w:rsidRPr="001F6C8C" w:rsidRDefault="00AB6E1D" w:rsidP="00AB6E1D">
      <w:pPr>
        <w:pStyle w:val="PL"/>
      </w:pPr>
    </w:p>
    <w:p w:rsidR="00AB6E1D" w:rsidRPr="001F6C8C" w:rsidRDefault="00AB6E1D" w:rsidP="00AB6E1D">
      <w:pPr>
        <w:pStyle w:val="PL"/>
      </w:pPr>
      <w:r w:rsidRPr="001F6C8C">
        <w:t>#</w:t>
      </w:r>
    </w:p>
    <w:p w:rsidR="00AB6E1D" w:rsidRPr="001F6C8C" w:rsidRDefault="00AB6E1D" w:rsidP="00AB6E1D">
      <w:pPr>
        <w:pStyle w:val="PL"/>
      </w:pPr>
      <w:r w:rsidRPr="001F6C8C">
        <w:t># ENUMERATIONS</w:t>
      </w:r>
    </w:p>
    <w:p w:rsidR="00AB6E1D" w:rsidRDefault="00AB6E1D" w:rsidP="00AB6E1D">
      <w:pPr>
        <w:pStyle w:val="PL"/>
      </w:pPr>
      <w:r w:rsidRPr="001F6C8C">
        <w:t>#</w:t>
      </w:r>
    </w:p>
    <w:p w:rsidR="00AB6E1D" w:rsidRDefault="00AB6E1D" w:rsidP="00AB6E1D">
      <w:pPr>
        <w:pStyle w:val="PL"/>
      </w:pPr>
    </w:p>
    <w:p w:rsidR="00AB6E1D" w:rsidRDefault="00AB6E1D" w:rsidP="00AB6E1D">
      <w:pPr>
        <w:pStyle w:val="PL"/>
      </w:pPr>
      <w:r>
        <w:t xml:space="preserve">    EventType:</w:t>
      </w:r>
    </w:p>
    <w:p w:rsidR="00AB6E1D" w:rsidRDefault="00AB6E1D" w:rsidP="00AB6E1D">
      <w:pPr>
        <w:pStyle w:val="PL"/>
      </w:pPr>
      <w:r>
        <w:t xml:space="preserve">      anyOf:</w:t>
      </w:r>
    </w:p>
    <w:p w:rsidR="00AB6E1D" w:rsidRDefault="00AB6E1D" w:rsidP="00AB6E1D">
      <w:pPr>
        <w:pStyle w:val="PL"/>
      </w:pPr>
      <w:r>
        <w:t xml:space="preserve">      - type: string</w:t>
      </w:r>
    </w:p>
    <w:p w:rsidR="00AB6E1D" w:rsidRDefault="00AB6E1D" w:rsidP="00AB6E1D">
      <w:pPr>
        <w:pStyle w:val="PL"/>
      </w:pPr>
      <w:r>
        <w:t xml:space="preserve">        enum:</w:t>
      </w:r>
    </w:p>
    <w:p w:rsidR="00AB6E1D" w:rsidRDefault="00AB6E1D" w:rsidP="00AB6E1D">
      <w:pPr>
        <w:pStyle w:val="PL"/>
      </w:pPr>
      <w:r>
        <w:t xml:space="preserve">          - CREATION_OF_DICTIONARY_ENTRY</w:t>
      </w:r>
    </w:p>
    <w:p w:rsidR="00AB6E1D" w:rsidRDefault="00AB6E1D" w:rsidP="00AB6E1D">
      <w:pPr>
        <w:pStyle w:val="PL"/>
      </w:pPr>
      <w:r>
        <w:t xml:space="preserve">          - DELETION_OF_PLMN_ASSIGNED_IDS</w:t>
      </w:r>
    </w:p>
    <w:p w:rsidR="001977E5" w:rsidRDefault="00AB6E1D" w:rsidP="00AB6E1D">
      <w:pPr>
        <w:pStyle w:val="PL"/>
      </w:pPr>
      <w:r>
        <w:t xml:space="preserve">      - type: string</w:t>
      </w:r>
    </w:p>
    <w:p w:rsidR="001977E5" w:rsidRDefault="001977E5" w:rsidP="0063255C"/>
    <w:p w:rsidR="0063255C" w:rsidRDefault="0063255C" w:rsidP="0063255C"/>
    <w:p w:rsidR="0063255C" w:rsidRDefault="0063255C" w:rsidP="0063255C"/>
    <w:p w:rsidR="0063255C" w:rsidRDefault="0063255C" w:rsidP="0063255C"/>
    <w:p w:rsidR="0063255C" w:rsidRDefault="0063255C" w:rsidP="0063255C"/>
    <w:bookmarkEnd w:id="1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807" w:rsidRDefault="001F6807">
      <w:r>
        <w:separator/>
      </w:r>
    </w:p>
  </w:endnote>
  <w:endnote w:type="continuationSeparator" w:id="0">
    <w:p w:rsidR="001F6807" w:rsidRDefault="001F6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807" w:rsidRDefault="001F6807">
      <w:r>
        <w:separator/>
      </w:r>
    </w:p>
  </w:footnote>
  <w:footnote w:type="continuationSeparator" w:id="0">
    <w:p w:rsidR="001F6807" w:rsidRDefault="001F6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F97" w:rsidRDefault="0051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F97" w:rsidRDefault="00517F9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F97" w:rsidRDefault="0051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86"/>
    <w:rsid w:val="00022E4A"/>
    <w:rsid w:val="00032D56"/>
    <w:rsid w:val="0003304D"/>
    <w:rsid w:val="0003711D"/>
    <w:rsid w:val="00043E25"/>
    <w:rsid w:val="0004575F"/>
    <w:rsid w:val="0005229E"/>
    <w:rsid w:val="00062124"/>
    <w:rsid w:val="0006302D"/>
    <w:rsid w:val="00070F86"/>
    <w:rsid w:val="00072AAF"/>
    <w:rsid w:val="00072DD2"/>
    <w:rsid w:val="00084615"/>
    <w:rsid w:val="000907C5"/>
    <w:rsid w:val="000939A5"/>
    <w:rsid w:val="000A5516"/>
    <w:rsid w:val="000A572D"/>
    <w:rsid w:val="000C6598"/>
    <w:rsid w:val="000D21C2"/>
    <w:rsid w:val="000D3EA3"/>
    <w:rsid w:val="000D4C2B"/>
    <w:rsid w:val="000D759A"/>
    <w:rsid w:val="000F2C43"/>
    <w:rsid w:val="00116BDF"/>
    <w:rsid w:val="001302B6"/>
    <w:rsid w:val="00130F69"/>
    <w:rsid w:val="00131C91"/>
    <w:rsid w:val="0013241F"/>
    <w:rsid w:val="00142F65"/>
    <w:rsid w:val="00143552"/>
    <w:rsid w:val="0015091C"/>
    <w:rsid w:val="00176C09"/>
    <w:rsid w:val="00183134"/>
    <w:rsid w:val="00191E6B"/>
    <w:rsid w:val="001977E5"/>
    <w:rsid w:val="001A62A0"/>
    <w:rsid w:val="001B5C2B"/>
    <w:rsid w:val="001D4C82"/>
    <w:rsid w:val="001E2EB5"/>
    <w:rsid w:val="001E41F3"/>
    <w:rsid w:val="001F151F"/>
    <w:rsid w:val="001F3B42"/>
    <w:rsid w:val="001F3F9C"/>
    <w:rsid w:val="001F6807"/>
    <w:rsid w:val="001F6C8C"/>
    <w:rsid w:val="00207944"/>
    <w:rsid w:val="002153AE"/>
    <w:rsid w:val="00216490"/>
    <w:rsid w:val="00217E94"/>
    <w:rsid w:val="00231568"/>
    <w:rsid w:val="00232FD1"/>
    <w:rsid w:val="00241597"/>
    <w:rsid w:val="0024668B"/>
    <w:rsid w:val="00275D12"/>
    <w:rsid w:val="0027780F"/>
    <w:rsid w:val="002A6BBA"/>
    <w:rsid w:val="002B1A87"/>
    <w:rsid w:val="002E18CA"/>
    <w:rsid w:val="002E48BE"/>
    <w:rsid w:val="002E6115"/>
    <w:rsid w:val="002F4FF2"/>
    <w:rsid w:val="002F6340"/>
    <w:rsid w:val="002F753C"/>
    <w:rsid w:val="0030534D"/>
    <w:rsid w:val="00305C60"/>
    <w:rsid w:val="00313F36"/>
    <w:rsid w:val="00324E79"/>
    <w:rsid w:val="00325665"/>
    <w:rsid w:val="00330643"/>
    <w:rsid w:val="00342847"/>
    <w:rsid w:val="00345854"/>
    <w:rsid w:val="00350012"/>
    <w:rsid w:val="003554E8"/>
    <w:rsid w:val="003617F4"/>
    <w:rsid w:val="003658C8"/>
    <w:rsid w:val="00370766"/>
    <w:rsid w:val="00371954"/>
    <w:rsid w:val="0038396A"/>
    <w:rsid w:val="0039050F"/>
    <w:rsid w:val="00394E81"/>
    <w:rsid w:val="003961E0"/>
    <w:rsid w:val="003A59CB"/>
    <w:rsid w:val="003B2CE5"/>
    <w:rsid w:val="003B79F5"/>
    <w:rsid w:val="003C2E01"/>
    <w:rsid w:val="003D395E"/>
    <w:rsid w:val="003E29EF"/>
    <w:rsid w:val="00400AFB"/>
    <w:rsid w:val="00411094"/>
    <w:rsid w:val="00413493"/>
    <w:rsid w:val="00416064"/>
    <w:rsid w:val="00435765"/>
    <w:rsid w:val="00435799"/>
    <w:rsid w:val="00436BAB"/>
    <w:rsid w:val="00493210"/>
    <w:rsid w:val="00495F68"/>
    <w:rsid w:val="00497F14"/>
    <w:rsid w:val="004A4BEC"/>
    <w:rsid w:val="004B45A4"/>
    <w:rsid w:val="004C0FB8"/>
    <w:rsid w:val="004D077E"/>
    <w:rsid w:val="004F67EA"/>
    <w:rsid w:val="0050780D"/>
    <w:rsid w:val="0050787A"/>
    <w:rsid w:val="00511527"/>
    <w:rsid w:val="0051277C"/>
    <w:rsid w:val="00513142"/>
    <w:rsid w:val="005153A7"/>
    <w:rsid w:val="00517F97"/>
    <w:rsid w:val="005275CB"/>
    <w:rsid w:val="00551B5B"/>
    <w:rsid w:val="00554213"/>
    <w:rsid w:val="005651FD"/>
    <w:rsid w:val="00567677"/>
    <w:rsid w:val="00571E66"/>
    <w:rsid w:val="005900B8"/>
    <w:rsid w:val="00592829"/>
    <w:rsid w:val="00592D96"/>
    <w:rsid w:val="0059653F"/>
    <w:rsid w:val="00597BF4"/>
    <w:rsid w:val="005A6150"/>
    <w:rsid w:val="005A634D"/>
    <w:rsid w:val="005A7B5A"/>
    <w:rsid w:val="005B25F0"/>
    <w:rsid w:val="005C11F0"/>
    <w:rsid w:val="005D44A3"/>
    <w:rsid w:val="005D4B74"/>
    <w:rsid w:val="005D7121"/>
    <w:rsid w:val="005D7EED"/>
    <w:rsid w:val="005E2C44"/>
    <w:rsid w:val="005E2DC9"/>
    <w:rsid w:val="005E3F81"/>
    <w:rsid w:val="005F59CB"/>
    <w:rsid w:val="005F7D15"/>
    <w:rsid w:val="0060287A"/>
    <w:rsid w:val="00606EB1"/>
    <w:rsid w:val="0061048B"/>
    <w:rsid w:val="0063255C"/>
    <w:rsid w:val="006336BE"/>
    <w:rsid w:val="00635CF7"/>
    <w:rsid w:val="00643317"/>
    <w:rsid w:val="00661116"/>
    <w:rsid w:val="006800A8"/>
    <w:rsid w:val="006825EC"/>
    <w:rsid w:val="006840CC"/>
    <w:rsid w:val="006A1B72"/>
    <w:rsid w:val="006A57AA"/>
    <w:rsid w:val="006B0E19"/>
    <w:rsid w:val="006B5418"/>
    <w:rsid w:val="006D4EAC"/>
    <w:rsid w:val="006E21FB"/>
    <w:rsid w:val="006E292A"/>
    <w:rsid w:val="007001B0"/>
    <w:rsid w:val="00703C3F"/>
    <w:rsid w:val="00704B84"/>
    <w:rsid w:val="00712C58"/>
    <w:rsid w:val="00714B2E"/>
    <w:rsid w:val="00722CC4"/>
    <w:rsid w:val="00727AC1"/>
    <w:rsid w:val="007439B9"/>
    <w:rsid w:val="00744620"/>
    <w:rsid w:val="007532E5"/>
    <w:rsid w:val="0075554F"/>
    <w:rsid w:val="00766280"/>
    <w:rsid w:val="00773BF8"/>
    <w:rsid w:val="007760E6"/>
    <w:rsid w:val="00791429"/>
    <w:rsid w:val="007938F2"/>
    <w:rsid w:val="007974F9"/>
    <w:rsid w:val="007A2693"/>
    <w:rsid w:val="007A529F"/>
    <w:rsid w:val="007B4183"/>
    <w:rsid w:val="007B512A"/>
    <w:rsid w:val="007C07AA"/>
    <w:rsid w:val="007C2097"/>
    <w:rsid w:val="007C2F14"/>
    <w:rsid w:val="007C7597"/>
    <w:rsid w:val="007D0B33"/>
    <w:rsid w:val="007E5286"/>
    <w:rsid w:val="007E6510"/>
    <w:rsid w:val="007F121B"/>
    <w:rsid w:val="007F5E23"/>
    <w:rsid w:val="00800DE9"/>
    <w:rsid w:val="0080666B"/>
    <w:rsid w:val="008302F3"/>
    <w:rsid w:val="00831D61"/>
    <w:rsid w:val="008324C9"/>
    <w:rsid w:val="0084770C"/>
    <w:rsid w:val="00850D13"/>
    <w:rsid w:val="00852011"/>
    <w:rsid w:val="00856A30"/>
    <w:rsid w:val="00866500"/>
    <w:rsid w:val="008672D3"/>
    <w:rsid w:val="00870EE7"/>
    <w:rsid w:val="00873F7B"/>
    <w:rsid w:val="00875CCA"/>
    <w:rsid w:val="0088388A"/>
    <w:rsid w:val="008902BC"/>
    <w:rsid w:val="008A0451"/>
    <w:rsid w:val="008A3B86"/>
    <w:rsid w:val="008A43F6"/>
    <w:rsid w:val="008A4F3C"/>
    <w:rsid w:val="008A5E86"/>
    <w:rsid w:val="008B72B0"/>
    <w:rsid w:val="008C5353"/>
    <w:rsid w:val="008C5C1A"/>
    <w:rsid w:val="008D357F"/>
    <w:rsid w:val="008E04A8"/>
    <w:rsid w:val="008E4659"/>
    <w:rsid w:val="008E7FB6"/>
    <w:rsid w:val="008F686C"/>
    <w:rsid w:val="009043A5"/>
    <w:rsid w:val="00914036"/>
    <w:rsid w:val="00915A10"/>
    <w:rsid w:val="00917C15"/>
    <w:rsid w:val="00920903"/>
    <w:rsid w:val="0093578B"/>
    <w:rsid w:val="00943DC1"/>
    <w:rsid w:val="00945CB4"/>
    <w:rsid w:val="009629FD"/>
    <w:rsid w:val="00965A7D"/>
    <w:rsid w:val="00980745"/>
    <w:rsid w:val="00987582"/>
    <w:rsid w:val="009A22BB"/>
    <w:rsid w:val="009B2C14"/>
    <w:rsid w:val="009B3291"/>
    <w:rsid w:val="009B49E6"/>
    <w:rsid w:val="009C61B9"/>
    <w:rsid w:val="009E02C9"/>
    <w:rsid w:val="009E3297"/>
    <w:rsid w:val="009E617D"/>
    <w:rsid w:val="009F51E3"/>
    <w:rsid w:val="00A025C9"/>
    <w:rsid w:val="00A055C2"/>
    <w:rsid w:val="00A07584"/>
    <w:rsid w:val="00A122CA"/>
    <w:rsid w:val="00A140DD"/>
    <w:rsid w:val="00A23BB4"/>
    <w:rsid w:val="00A2600A"/>
    <w:rsid w:val="00A2613B"/>
    <w:rsid w:val="00A26D78"/>
    <w:rsid w:val="00A32441"/>
    <w:rsid w:val="00A34504"/>
    <w:rsid w:val="00A3669C"/>
    <w:rsid w:val="00A44971"/>
    <w:rsid w:val="00A44C2F"/>
    <w:rsid w:val="00A47E70"/>
    <w:rsid w:val="00A47EEA"/>
    <w:rsid w:val="00A56E32"/>
    <w:rsid w:val="00A72DCE"/>
    <w:rsid w:val="00A752C5"/>
    <w:rsid w:val="00A83ECE"/>
    <w:rsid w:val="00A84816"/>
    <w:rsid w:val="00A86800"/>
    <w:rsid w:val="00A87EA8"/>
    <w:rsid w:val="00A9104D"/>
    <w:rsid w:val="00A95937"/>
    <w:rsid w:val="00AB6E1D"/>
    <w:rsid w:val="00AC1927"/>
    <w:rsid w:val="00AD6A68"/>
    <w:rsid w:val="00AD702E"/>
    <w:rsid w:val="00AD7C25"/>
    <w:rsid w:val="00AF682E"/>
    <w:rsid w:val="00AF6B24"/>
    <w:rsid w:val="00B076C6"/>
    <w:rsid w:val="00B176BD"/>
    <w:rsid w:val="00B17938"/>
    <w:rsid w:val="00B24FD9"/>
    <w:rsid w:val="00B258BB"/>
    <w:rsid w:val="00B27730"/>
    <w:rsid w:val="00B357DE"/>
    <w:rsid w:val="00B43444"/>
    <w:rsid w:val="00B447F9"/>
    <w:rsid w:val="00B47938"/>
    <w:rsid w:val="00B57359"/>
    <w:rsid w:val="00B61DE4"/>
    <w:rsid w:val="00B66361"/>
    <w:rsid w:val="00B66D06"/>
    <w:rsid w:val="00B72AC8"/>
    <w:rsid w:val="00B91267"/>
    <w:rsid w:val="00B917AC"/>
    <w:rsid w:val="00B9268B"/>
    <w:rsid w:val="00B92835"/>
    <w:rsid w:val="00BA1DB1"/>
    <w:rsid w:val="00BA3ACC"/>
    <w:rsid w:val="00BB0E84"/>
    <w:rsid w:val="00BB5DFC"/>
    <w:rsid w:val="00BC0575"/>
    <w:rsid w:val="00BC67B9"/>
    <w:rsid w:val="00BC7C3B"/>
    <w:rsid w:val="00BD0266"/>
    <w:rsid w:val="00BD279D"/>
    <w:rsid w:val="00BD3508"/>
    <w:rsid w:val="00BD3B6F"/>
    <w:rsid w:val="00BD7072"/>
    <w:rsid w:val="00BE4DF7"/>
    <w:rsid w:val="00BF0DB5"/>
    <w:rsid w:val="00BF3228"/>
    <w:rsid w:val="00C04A9F"/>
    <w:rsid w:val="00C0610D"/>
    <w:rsid w:val="00C13784"/>
    <w:rsid w:val="00C21836"/>
    <w:rsid w:val="00C338B8"/>
    <w:rsid w:val="00C34416"/>
    <w:rsid w:val="00C37922"/>
    <w:rsid w:val="00C415C3"/>
    <w:rsid w:val="00C44C60"/>
    <w:rsid w:val="00C56A68"/>
    <w:rsid w:val="00C713E0"/>
    <w:rsid w:val="00C83E4E"/>
    <w:rsid w:val="00C85AD4"/>
    <w:rsid w:val="00C95985"/>
    <w:rsid w:val="00C96EAE"/>
    <w:rsid w:val="00C9780B"/>
    <w:rsid w:val="00CA2EA4"/>
    <w:rsid w:val="00CB1493"/>
    <w:rsid w:val="00CB5BE7"/>
    <w:rsid w:val="00CC5026"/>
    <w:rsid w:val="00CC541B"/>
    <w:rsid w:val="00CD2478"/>
    <w:rsid w:val="00CD3A30"/>
    <w:rsid w:val="00CD541D"/>
    <w:rsid w:val="00CE22D1"/>
    <w:rsid w:val="00CE4346"/>
    <w:rsid w:val="00CE4F13"/>
    <w:rsid w:val="00CF0EE8"/>
    <w:rsid w:val="00CF7D65"/>
    <w:rsid w:val="00D11584"/>
    <w:rsid w:val="00D12FF1"/>
    <w:rsid w:val="00D1625B"/>
    <w:rsid w:val="00D16758"/>
    <w:rsid w:val="00D25102"/>
    <w:rsid w:val="00D30194"/>
    <w:rsid w:val="00D3782C"/>
    <w:rsid w:val="00D51C49"/>
    <w:rsid w:val="00D53BE5"/>
    <w:rsid w:val="00D641A9"/>
    <w:rsid w:val="00D670C1"/>
    <w:rsid w:val="00D95B08"/>
    <w:rsid w:val="00DA16B9"/>
    <w:rsid w:val="00DA2CD8"/>
    <w:rsid w:val="00DA51EA"/>
    <w:rsid w:val="00DA6408"/>
    <w:rsid w:val="00DB6FD1"/>
    <w:rsid w:val="00DB72BB"/>
    <w:rsid w:val="00DC2EEA"/>
    <w:rsid w:val="00DE5FD1"/>
    <w:rsid w:val="00DF4DF5"/>
    <w:rsid w:val="00DF67CC"/>
    <w:rsid w:val="00E015DE"/>
    <w:rsid w:val="00E0365A"/>
    <w:rsid w:val="00E10E11"/>
    <w:rsid w:val="00E159F8"/>
    <w:rsid w:val="00E179DC"/>
    <w:rsid w:val="00E23A56"/>
    <w:rsid w:val="00E24619"/>
    <w:rsid w:val="00E31951"/>
    <w:rsid w:val="00E4306D"/>
    <w:rsid w:val="00E54B08"/>
    <w:rsid w:val="00E65E8A"/>
    <w:rsid w:val="00E72CA2"/>
    <w:rsid w:val="00E86A56"/>
    <w:rsid w:val="00E90A16"/>
    <w:rsid w:val="00E91AF1"/>
    <w:rsid w:val="00E924C6"/>
    <w:rsid w:val="00E9497F"/>
    <w:rsid w:val="00EA15FE"/>
    <w:rsid w:val="00EA4F53"/>
    <w:rsid w:val="00EB38B4"/>
    <w:rsid w:val="00EB3FE7"/>
    <w:rsid w:val="00EC11EB"/>
    <w:rsid w:val="00EC5431"/>
    <w:rsid w:val="00ED3D47"/>
    <w:rsid w:val="00ED3D57"/>
    <w:rsid w:val="00EE6A83"/>
    <w:rsid w:val="00EE7D7C"/>
    <w:rsid w:val="00EE7FCF"/>
    <w:rsid w:val="00EF0B0F"/>
    <w:rsid w:val="00EF5D3E"/>
    <w:rsid w:val="00F1278B"/>
    <w:rsid w:val="00F21CC1"/>
    <w:rsid w:val="00F25D98"/>
    <w:rsid w:val="00F26950"/>
    <w:rsid w:val="00F300FB"/>
    <w:rsid w:val="00F34816"/>
    <w:rsid w:val="00F4245E"/>
    <w:rsid w:val="00F432E2"/>
    <w:rsid w:val="00F505C0"/>
    <w:rsid w:val="00F71A8C"/>
    <w:rsid w:val="00F7680F"/>
    <w:rsid w:val="00F86788"/>
    <w:rsid w:val="00F973D6"/>
    <w:rsid w:val="00FB6386"/>
    <w:rsid w:val="00FC4B4B"/>
    <w:rsid w:val="00FD525E"/>
    <w:rsid w:val="00FD7944"/>
    <w:rsid w:val="00FE1C07"/>
    <w:rsid w:val="00FE67F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EECBA"/>
  <w15:chartTrackingRefBased/>
  <w15:docId w15:val="{DF8729D1-74B8-404D-9DAB-C089BFDE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BalloonTextChar">
    <w:name w:val="Balloon Text Char"/>
    <w:link w:val="BalloonText"/>
    <w:rsid w:val="006A1B72"/>
    <w:rPr>
      <w:rFonts w:ascii="Tahoma" w:hAnsi="Tahoma" w:cs="Tahoma"/>
      <w:sz w:val="16"/>
      <w:szCs w:val="16"/>
      <w:lang w:eastAsia="en-US"/>
    </w:rPr>
  </w:style>
  <w:style w:type="character" w:customStyle="1" w:styleId="TFChar">
    <w:name w:val="TF Char"/>
    <w:link w:val="TF"/>
    <w:locked/>
    <w:rsid w:val="006A1B72"/>
    <w:rPr>
      <w:rFonts w:ascii="Arial" w:hAnsi="Arial"/>
      <w:b/>
      <w:lang w:eastAsia="en-US"/>
    </w:rPr>
  </w:style>
  <w:style w:type="character" w:customStyle="1" w:styleId="NOChar">
    <w:name w:val="NO Char"/>
    <w:link w:val="NO"/>
    <w:rsid w:val="006A1B72"/>
    <w:rPr>
      <w:rFonts w:ascii="Times New Roman" w:hAnsi="Times New Roman"/>
      <w:lang w:eastAsia="en-US"/>
    </w:rPr>
  </w:style>
  <w:style w:type="character" w:customStyle="1" w:styleId="EditorsNoteChar">
    <w:name w:val="Editor's Note Char"/>
    <w:aliases w:val="EN Char"/>
    <w:link w:val="EditorsNote"/>
    <w:rsid w:val="004C0FB8"/>
    <w:rPr>
      <w:rFonts w:ascii="Times New Roman" w:hAnsi="Times New Roman"/>
      <w:color w:val="FF0000"/>
      <w:lang w:eastAsia="en-US"/>
    </w:rPr>
  </w:style>
  <w:style w:type="character" w:customStyle="1" w:styleId="EXCar">
    <w:name w:val="EX Car"/>
    <w:link w:val="EX"/>
    <w:rsid w:val="00F4245E"/>
    <w:rPr>
      <w:rFonts w:ascii="Times New Roman" w:hAnsi="Times New Roman"/>
      <w:lang w:eastAsia="en-US"/>
    </w:rPr>
  </w:style>
  <w:style w:type="character" w:customStyle="1" w:styleId="TANChar">
    <w:name w:val="TAN Char"/>
    <w:link w:val="TAN"/>
    <w:rsid w:val="007974F9"/>
    <w:rPr>
      <w:rFonts w:ascii="Arial" w:hAnsi="Arial"/>
      <w:sz w:val="18"/>
      <w:lang w:eastAsia="en-US"/>
    </w:rPr>
  </w:style>
  <w:style w:type="character" w:customStyle="1" w:styleId="EXChar">
    <w:name w:val="EX Char"/>
    <w:locked/>
    <w:rsid w:val="003D395E"/>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F51E3"/>
    <w:rPr>
      <w:rFonts w:ascii="Arial" w:hAnsi="Arial"/>
      <w:sz w:val="28"/>
      <w:lang w:eastAsia="en-US"/>
    </w:rPr>
  </w:style>
  <w:style w:type="paragraph" w:customStyle="1" w:styleId="Guidance">
    <w:name w:val="Guidance"/>
    <w:basedOn w:val="Normal"/>
    <w:rsid w:val="00E10E11"/>
    <w:rPr>
      <w:i/>
      <w:color w:val="0000FF"/>
    </w:rPr>
  </w:style>
  <w:style w:type="paragraph" w:customStyle="1" w:styleId="AltNormal">
    <w:name w:val="AltNormal"/>
    <w:basedOn w:val="Normal"/>
    <w:link w:val="AltNormalChar"/>
    <w:rsid w:val="00E54B08"/>
    <w:pPr>
      <w:spacing w:before="120" w:after="0"/>
    </w:pPr>
    <w:rPr>
      <w:rFonts w:ascii="Arial" w:hAnsi="Arial"/>
    </w:rPr>
  </w:style>
  <w:style w:type="character" w:customStyle="1" w:styleId="AltNormalChar">
    <w:name w:val="AltNormal Char"/>
    <w:link w:val="AltNormal"/>
    <w:rsid w:val="00E54B08"/>
    <w:rPr>
      <w:rFonts w:ascii="Arial" w:hAnsi="Arial"/>
      <w:lang w:eastAsia="en-US"/>
    </w:rPr>
  </w:style>
  <w:style w:type="character" w:customStyle="1" w:styleId="PLChar">
    <w:name w:val="PL Char"/>
    <w:link w:val="PL"/>
    <w:locked/>
    <w:rsid w:val="00D1625B"/>
    <w:rPr>
      <w:rFonts w:ascii="Courier New" w:hAnsi="Courier New"/>
      <w:noProof/>
      <w:sz w:val="16"/>
      <w:lang w:eastAsia="en-US"/>
    </w:rPr>
  </w:style>
  <w:style w:type="character" w:customStyle="1" w:styleId="NOZchn">
    <w:name w:val="NO Zchn"/>
    <w:rsid w:val="00847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3D17F-DC08-4910-A5A3-0C60E7E3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16</Pages>
  <Words>5575</Words>
  <Characters>31783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Frank 2020 Feb </cp:lastModifiedBy>
  <cp:revision>12</cp:revision>
  <cp:lastPrinted>1900-01-01T08:00:00Z</cp:lastPrinted>
  <dcterms:created xsi:type="dcterms:W3CDTF">2020-02-11T13:03:00Z</dcterms:created>
  <dcterms:modified xsi:type="dcterms:W3CDTF">2020-02-13T13:50:00Z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